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74EE4" w14:textId="093502C9"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Pr>
          <w:b/>
          <w:noProof/>
          <w:sz w:val="24"/>
          <w:lang w:eastAsia="zh-CN"/>
        </w:rPr>
        <w:t>#</w:t>
      </w:r>
      <w:r w:rsidR="001171F9">
        <w:rPr>
          <w:rFonts w:hint="eastAsia"/>
          <w:b/>
          <w:noProof/>
          <w:sz w:val="24"/>
          <w:lang w:eastAsia="zh-CN"/>
        </w:rPr>
        <w:t>1</w:t>
      </w:r>
      <w:r w:rsidR="00182904">
        <w:rPr>
          <w:b/>
          <w:noProof/>
          <w:sz w:val="24"/>
          <w:lang w:eastAsia="zh-CN"/>
        </w:rPr>
        <w:t>1</w:t>
      </w:r>
      <w:r w:rsidR="00496EA1">
        <w:rPr>
          <w:b/>
          <w:noProof/>
          <w:sz w:val="24"/>
          <w:lang w:eastAsia="zh-CN"/>
        </w:rPr>
        <w:t>2bis-e</w:t>
      </w:r>
      <w:r>
        <w:rPr>
          <w:b/>
          <w:i/>
          <w:noProof/>
          <w:sz w:val="28"/>
        </w:rPr>
        <w:tab/>
      </w:r>
      <w:bookmarkStart w:id="0" w:name="_GoBack"/>
      <w:bookmarkEnd w:id="0"/>
      <w:r w:rsidR="00531702" w:rsidRPr="00531702">
        <w:rPr>
          <w:rFonts w:cs="Arial"/>
          <w:b/>
          <w:color w:val="000000"/>
          <w:sz w:val="24"/>
          <w:szCs w:val="22"/>
        </w:rPr>
        <w:t>R1-2302518</w:t>
      </w:r>
      <w:r w:rsidR="00BE7EDC" w:rsidRPr="00B81098" w:rsidDel="00BE7EDC">
        <w:rPr>
          <w:rFonts w:hint="eastAsia"/>
          <w:b/>
          <w:i/>
          <w:sz w:val="24"/>
          <w:szCs w:val="24"/>
          <w:highlight w:val="yellow"/>
          <w:lang w:eastAsia="zh-CN"/>
        </w:rPr>
        <w:t xml:space="preserve"> </w:t>
      </w:r>
    </w:p>
    <w:p w14:paraId="124A3BE0" w14:textId="60C0D064" w:rsidR="001E41F3" w:rsidRPr="006167CB" w:rsidRDefault="00667AB1" w:rsidP="005E2C44">
      <w:pPr>
        <w:pStyle w:val="CRCoverPage"/>
        <w:outlineLvl w:val="0"/>
        <w:rPr>
          <w:b/>
          <w:noProof/>
          <w:sz w:val="24"/>
          <w:szCs w:val="24"/>
          <w:lang w:eastAsia="zh-CN"/>
        </w:rPr>
      </w:pPr>
      <w:bookmarkStart w:id="1" w:name="_Hlk130997786"/>
      <w:r w:rsidRPr="00667AB1">
        <w:rPr>
          <w:b/>
          <w:bCs/>
          <w:sz w:val="24"/>
          <w:szCs w:val="24"/>
          <w:lang w:val="en-US" w:eastAsia="zh-CN"/>
        </w:rPr>
        <w:t>e-Meeting, April 17th – April 26th, 2023</w:t>
      </w:r>
      <w:bookmarkEnd w:id="1"/>
      <w:r w:rsidRPr="00667AB1">
        <w:rPr>
          <w:b/>
          <w:bCs/>
          <w:sz w:val="24"/>
          <w:szCs w:val="24"/>
          <w:lang w:val="en-US"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AEFB14" w14:textId="77777777" w:rsidTr="00547111">
        <w:tc>
          <w:tcPr>
            <w:tcW w:w="9641" w:type="dxa"/>
            <w:gridSpan w:val="9"/>
            <w:tcBorders>
              <w:top w:val="single" w:sz="4" w:space="0" w:color="auto"/>
              <w:left w:val="single" w:sz="4" w:space="0" w:color="auto"/>
              <w:right w:val="single" w:sz="4" w:space="0" w:color="auto"/>
            </w:tcBorders>
          </w:tcPr>
          <w:p w14:paraId="44E7B8F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A50449">
              <w:rPr>
                <w:i/>
                <w:noProof/>
                <w:sz w:val="14"/>
              </w:rPr>
              <w:t>2</w:t>
            </w:r>
          </w:p>
        </w:tc>
      </w:tr>
      <w:tr w:rsidR="001E41F3" w14:paraId="08295CA6" w14:textId="77777777" w:rsidTr="00547111">
        <w:tc>
          <w:tcPr>
            <w:tcW w:w="9641" w:type="dxa"/>
            <w:gridSpan w:val="9"/>
            <w:tcBorders>
              <w:left w:val="single" w:sz="4" w:space="0" w:color="auto"/>
              <w:right w:val="single" w:sz="4" w:space="0" w:color="auto"/>
            </w:tcBorders>
          </w:tcPr>
          <w:p w14:paraId="3BE2D59B" w14:textId="77777777" w:rsidR="001E41F3" w:rsidRDefault="00B70435">
            <w:pPr>
              <w:pStyle w:val="CRCoverPage"/>
              <w:spacing w:after="0"/>
              <w:jc w:val="center"/>
              <w:rPr>
                <w:noProof/>
              </w:rPr>
            </w:pPr>
            <w:r w:rsidRPr="007D2299">
              <w:rPr>
                <w:rFonts w:hint="eastAsia"/>
                <w:b/>
                <w:noProof/>
                <w:color w:val="FF0000"/>
                <w:sz w:val="32"/>
                <w:lang w:eastAsia="zh-CN"/>
              </w:rPr>
              <w:t>DRAFT</w:t>
            </w:r>
            <w:r>
              <w:rPr>
                <w:b/>
                <w:noProof/>
                <w:sz w:val="32"/>
              </w:rPr>
              <w:t xml:space="preserve"> </w:t>
            </w:r>
            <w:r w:rsidR="001E41F3">
              <w:rPr>
                <w:b/>
                <w:noProof/>
                <w:sz w:val="32"/>
              </w:rPr>
              <w:t>CHANGE REQUEST</w:t>
            </w:r>
          </w:p>
        </w:tc>
      </w:tr>
      <w:tr w:rsidR="001E41F3" w14:paraId="23475377" w14:textId="77777777" w:rsidTr="00547111">
        <w:tc>
          <w:tcPr>
            <w:tcW w:w="9641" w:type="dxa"/>
            <w:gridSpan w:val="9"/>
            <w:tcBorders>
              <w:left w:val="single" w:sz="4" w:space="0" w:color="auto"/>
              <w:right w:val="single" w:sz="4" w:space="0" w:color="auto"/>
            </w:tcBorders>
          </w:tcPr>
          <w:p w14:paraId="35D40EC4" w14:textId="77777777" w:rsidR="001E41F3" w:rsidRDefault="001E41F3">
            <w:pPr>
              <w:pStyle w:val="CRCoverPage"/>
              <w:spacing w:after="0"/>
              <w:rPr>
                <w:noProof/>
                <w:sz w:val="8"/>
                <w:szCs w:val="8"/>
              </w:rPr>
            </w:pPr>
          </w:p>
        </w:tc>
      </w:tr>
      <w:tr w:rsidR="001E41F3" w14:paraId="4FB6EDE9" w14:textId="77777777" w:rsidTr="00547111">
        <w:tc>
          <w:tcPr>
            <w:tcW w:w="142" w:type="dxa"/>
            <w:tcBorders>
              <w:left w:val="single" w:sz="4" w:space="0" w:color="auto"/>
            </w:tcBorders>
          </w:tcPr>
          <w:p w14:paraId="0259C30B" w14:textId="77777777" w:rsidR="001E41F3" w:rsidRDefault="001E41F3">
            <w:pPr>
              <w:pStyle w:val="CRCoverPage"/>
              <w:spacing w:after="0"/>
              <w:jc w:val="right"/>
              <w:rPr>
                <w:noProof/>
              </w:rPr>
            </w:pPr>
          </w:p>
        </w:tc>
        <w:tc>
          <w:tcPr>
            <w:tcW w:w="1559" w:type="dxa"/>
            <w:shd w:val="pct30" w:color="FFFF00" w:fill="auto"/>
          </w:tcPr>
          <w:p w14:paraId="489C230F" w14:textId="51CA0D14" w:rsidR="001E41F3" w:rsidRPr="00934B20" w:rsidRDefault="00934B20" w:rsidP="004870A2">
            <w:pPr>
              <w:pStyle w:val="CRCoverPage"/>
              <w:spacing w:after="0"/>
              <w:jc w:val="right"/>
              <w:rPr>
                <w:b/>
                <w:noProof/>
                <w:sz w:val="28"/>
                <w:szCs w:val="28"/>
                <w:lang w:eastAsia="zh-CN"/>
              </w:rPr>
            </w:pPr>
            <w:r w:rsidRPr="00934B20">
              <w:rPr>
                <w:rFonts w:hint="eastAsia"/>
                <w:b/>
                <w:sz w:val="28"/>
                <w:szCs w:val="28"/>
                <w:lang w:eastAsia="zh-CN"/>
              </w:rPr>
              <w:t>38.21</w:t>
            </w:r>
            <w:r w:rsidR="00250686">
              <w:rPr>
                <w:b/>
                <w:sz w:val="28"/>
                <w:szCs w:val="28"/>
                <w:lang w:eastAsia="zh-CN"/>
              </w:rPr>
              <w:t>3</w:t>
            </w:r>
          </w:p>
        </w:tc>
        <w:tc>
          <w:tcPr>
            <w:tcW w:w="709" w:type="dxa"/>
          </w:tcPr>
          <w:p w14:paraId="28F9DAC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4AFD74" w14:textId="77777777"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14:paraId="1BEA19F8"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7EF2F5DD" w14:textId="77777777"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14:paraId="49CF170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B2FED9" w14:textId="0D215F03" w:rsidR="001E41F3" w:rsidRPr="00934B20" w:rsidRDefault="001171F9" w:rsidP="004870A2">
            <w:pPr>
              <w:pStyle w:val="CRCoverPage"/>
              <w:spacing w:after="0"/>
              <w:jc w:val="center"/>
              <w:rPr>
                <w:b/>
                <w:noProof/>
                <w:sz w:val="28"/>
                <w:szCs w:val="28"/>
                <w:lang w:eastAsia="zh-CN"/>
              </w:rPr>
            </w:pPr>
            <w:commentRangeStart w:id="2"/>
            <w:r w:rsidRPr="00667AB1">
              <w:rPr>
                <w:rFonts w:hint="eastAsia"/>
                <w:b/>
                <w:sz w:val="28"/>
                <w:szCs w:val="28"/>
                <w:highlight w:val="yellow"/>
                <w:lang w:eastAsia="zh-CN"/>
              </w:rPr>
              <w:t>1</w:t>
            </w:r>
            <w:r w:rsidR="00452AD4">
              <w:rPr>
                <w:b/>
                <w:sz w:val="28"/>
                <w:szCs w:val="28"/>
                <w:highlight w:val="yellow"/>
                <w:lang w:eastAsia="zh-CN"/>
              </w:rPr>
              <w:t>7</w:t>
            </w:r>
            <w:r w:rsidRPr="00667AB1">
              <w:rPr>
                <w:rFonts w:hint="eastAsia"/>
                <w:b/>
                <w:sz w:val="28"/>
                <w:szCs w:val="28"/>
                <w:highlight w:val="yellow"/>
                <w:lang w:eastAsia="zh-CN"/>
              </w:rPr>
              <w:t>.</w:t>
            </w:r>
            <w:r w:rsidR="00452AD4">
              <w:rPr>
                <w:b/>
                <w:sz w:val="28"/>
                <w:szCs w:val="28"/>
                <w:highlight w:val="yellow"/>
                <w:lang w:eastAsia="zh-CN"/>
              </w:rPr>
              <w:t>5</w:t>
            </w:r>
            <w:r w:rsidR="00934B20" w:rsidRPr="00667AB1">
              <w:rPr>
                <w:rFonts w:hint="eastAsia"/>
                <w:b/>
                <w:sz w:val="28"/>
                <w:szCs w:val="28"/>
                <w:highlight w:val="yellow"/>
                <w:lang w:eastAsia="zh-CN"/>
              </w:rPr>
              <w:t>.0</w:t>
            </w:r>
            <w:commentRangeEnd w:id="2"/>
            <w:r w:rsidR="00667AB1">
              <w:rPr>
                <w:rStyle w:val="af0"/>
                <w:rFonts w:ascii="Times New Roman" w:hAnsi="Times New Roman"/>
              </w:rPr>
              <w:commentReference w:id="2"/>
            </w:r>
          </w:p>
        </w:tc>
        <w:tc>
          <w:tcPr>
            <w:tcW w:w="143" w:type="dxa"/>
            <w:tcBorders>
              <w:right w:val="single" w:sz="4" w:space="0" w:color="auto"/>
            </w:tcBorders>
          </w:tcPr>
          <w:p w14:paraId="75E7911D" w14:textId="77777777" w:rsidR="001E41F3" w:rsidRDefault="001E41F3">
            <w:pPr>
              <w:pStyle w:val="CRCoverPage"/>
              <w:spacing w:after="0"/>
              <w:rPr>
                <w:noProof/>
              </w:rPr>
            </w:pPr>
          </w:p>
        </w:tc>
      </w:tr>
      <w:tr w:rsidR="001E41F3" w14:paraId="0952EDE9" w14:textId="77777777" w:rsidTr="00547111">
        <w:tc>
          <w:tcPr>
            <w:tcW w:w="9641" w:type="dxa"/>
            <w:gridSpan w:val="9"/>
            <w:tcBorders>
              <w:left w:val="single" w:sz="4" w:space="0" w:color="auto"/>
              <w:right w:val="single" w:sz="4" w:space="0" w:color="auto"/>
            </w:tcBorders>
          </w:tcPr>
          <w:p w14:paraId="37D1DE89" w14:textId="77777777" w:rsidR="001E41F3" w:rsidRDefault="001E41F3">
            <w:pPr>
              <w:pStyle w:val="CRCoverPage"/>
              <w:spacing w:after="0"/>
              <w:rPr>
                <w:noProof/>
              </w:rPr>
            </w:pPr>
          </w:p>
        </w:tc>
      </w:tr>
      <w:tr w:rsidR="001E41F3" w14:paraId="6DAFD1DC" w14:textId="77777777" w:rsidTr="00547111">
        <w:tc>
          <w:tcPr>
            <w:tcW w:w="9641" w:type="dxa"/>
            <w:gridSpan w:val="9"/>
            <w:tcBorders>
              <w:top w:val="single" w:sz="4" w:space="0" w:color="auto"/>
            </w:tcBorders>
          </w:tcPr>
          <w:p w14:paraId="4D7DC9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f"/>
                  <w:rFonts w:cs="Arial"/>
                  <w:i/>
                  <w:noProof/>
                </w:rPr>
                <w:t>http://www.3gpp.org/Change-Requests</w:t>
              </w:r>
            </w:hyperlink>
            <w:r w:rsidR="00F25D98" w:rsidRPr="00F25D98">
              <w:rPr>
                <w:rFonts w:cs="Arial"/>
                <w:i/>
                <w:noProof/>
              </w:rPr>
              <w:t>.</w:t>
            </w:r>
          </w:p>
        </w:tc>
      </w:tr>
      <w:tr w:rsidR="001E41F3" w14:paraId="252CB992" w14:textId="77777777" w:rsidTr="00547111">
        <w:tc>
          <w:tcPr>
            <w:tcW w:w="9641" w:type="dxa"/>
            <w:gridSpan w:val="9"/>
          </w:tcPr>
          <w:p w14:paraId="0D12CC1A" w14:textId="77777777" w:rsidR="001E41F3" w:rsidRDefault="001E41F3">
            <w:pPr>
              <w:pStyle w:val="CRCoverPage"/>
              <w:spacing w:after="0"/>
              <w:rPr>
                <w:noProof/>
                <w:sz w:val="8"/>
                <w:szCs w:val="8"/>
              </w:rPr>
            </w:pPr>
          </w:p>
        </w:tc>
      </w:tr>
    </w:tbl>
    <w:p w14:paraId="3FD7CB6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37BF3B" w14:textId="77777777" w:rsidTr="00A7671C">
        <w:tc>
          <w:tcPr>
            <w:tcW w:w="2835" w:type="dxa"/>
          </w:tcPr>
          <w:p w14:paraId="54A27B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86490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1320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C8F7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D5DCBC" w14:textId="77777777"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14:paraId="108223E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A7A496" w14:textId="77777777"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96208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1BEF6" w14:textId="77777777" w:rsidR="00F25D98" w:rsidRDefault="00F25D98" w:rsidP="001E41F3">
            <w:pPr>
              <w:pStyle w:val="CRCoverPage"/>
              <w:spacing w:after="0"/>
              <w:jc w:val="center"/>
              <w:rPr>
                <w:b/>
                <w:bCs/>
                <w:caps/>
                <w:noProof/>
              </w:rPr>
            </w:pPr>
          </w:p>
        </w:tc>
      </w:tr>
    </w:tbl>
    <w:p w14:paraId="36B0086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159"/>
        <w:gridCol w:w="108"/>
        <w:gridCol w:w="143"/>
        <w:gridCol w:w="281"/>
        <w:gridCol w:w="993"/>
        <w:gridCol w:w="2127"/>
      </w:tblGrid>
      <w:tr w:rsidR="001E41F3" w14:paraId="33D0CB1C" w14:textId="77777777" w:rsidTr="00547111">
        <w:tc>
          <w:tcPr>
            <w:tcW w:w="9640" w:type="dxa"/>
            <w:gridSpan w:val="11"/>
          </w:tcPr>
          <w:p w14:paraId="1A40678A" w14:textId="77777777" w:rsidR="001E41F3" w:rsidRDefault="001E41F3">
            <w:pPr>
              <w:pStyle w:val="CRCoverPage"/>
              <w:spacing w:after="0"/>
              <w:rPr>
                <w:noProof/>
                <w:sz w:val="8"/>
                <w:szCs w:val="8"/>
              </w:rPr>
            </w:pPr>
          </w:p>
        </w:tc>
      </w:tr>
      <w:tr w:rsidR="001E41F3" w14:paraId="2BB8D6AB" w14:textId="77777777" w:rsidTr="00547111">
        <w:tc>
          <w:tcPr>
            <w:tcW w:w="1843" w:type="dxa"/>
            <w:tcBorders>
              <w:top w:val="single" w:sz="4" w:space="0" w:color="auto"/>
              <w:left w:val="single" w:sz="4" w:space="0" w:color="auto"/>
            </w:tcBorders>
          </w:tcPr>
          <w:p w14:paraId="6C0CD0E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B8198C" w14:textId="4513298A" w:rsidR="001E41F3" w:rsidRDefault="00C041E0" w:rsidP="008948EB">
            <w:pPr>
              <w:pStyle w:val="CRCoverPage"/>
              <w:spacing w:after="0"/>
            </w:pPr>
            <w:r>
              <w:t>C</w:t>
            </w:r>
            <w:r w:rsidR="00743355" w:rsidRPr="00743355">
              <w:t xml:space="preserve">orrection for </w:t>
            </w:r>
            <w:r w:rsidRPr="008D5FC1">
              <w:rPr>
                <w:rFonts w:cs="Arial"/>
                <w:noProof/>
                <w:lang w:eastAsia="zh-CN"/>
              </w:rPr>
              <w:t>BWP operation without restriction</w:t>
            </w:r>
          </w:p>
        </w:tc>
      </w:tr>
      <w:tr w:rsidR="001E41F3" w14:paraId="642F10AB" w14:textId="77777777" w:rsidTr="00547111">
        <w:tc>
          <w:tcPr>
            <w:tcW w:w="1843" w:type="dxa"/>
            <w:tcBorders>
              <w:left w:val="single" w:sz="4" w:space="0" w:color="auto"/>
            </w:tcBorders>
          </w:tcPr>
          <w:p w14:paraId="6D102A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3D2131" w14:textId="77777777" w:rsidR="001E41F3" w:rsidRDefault="001E41F3">
            <w:pPr>
              <w:pStyle w:val="CRCoverPage"/>
              <w:spacing w:after="0"/>
              <w:rPr>
                <w:noProof/>
                <w:sz w:val="8"/>
                <w:szCs w:val="8"/>
              </w:rPr>
            </w:pPr>
          </w:p>
        </w:tc>
      </w:tr>
      <w:tr w:rsidR="001E41F3" w14:paraId="2177F3C6" w14:textId="77777777" w:rsidTr="00547111">
        <w:tc>
          <w:tcPr>
            <w:tcW w:w="1843" w:type="dxa"/>
            <w:tcBorders>
              <w:left w:val="single" w:sz="4" w:space="0" w:color="auto"/>
            </w:tcBorders>
          </w:tcPr>
          <w:p w14:paraId="7C9F4EF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A5CB61" w14:textId="31A9809C" w:rsidR="001E41F3" w:rsidRDefault="005D19C1">
            <w:pPr>
              <w:pStyle w:val="CRCoverPage"/>
              <w:spacing w:after="0"/>
              <w:ind w:left="100"/>
              <w:rPr>
                <w:noProof/>
                <w:lang w:eastAsia="zh-CN"/>
              </w:rPr>
            </w:pPr>
            <w:r>
              <w:rPr>
                <w:lang w:eastAsia="zh-CN"/>
              </w:rPr>
              <w:t>vivo</w:t>
            </w:r>
          </w:p>
        </w:tc>
      </w:tr>
      <w:tr w:rsidR="001E41F3" w14:paraId="6867E8AE" w14:textId="77777777" w:rsidTr="00547111">
        <w:tc>
          <w:tcPr>
            <w:tcW w:w="1843" w:type="dxa"/>
            <w:tcBorders>
              <w:left w:val="single" w:sz="4" w:space="0" w:color="auto"/>
            </w:tcBorders>
          </w:tcPr>
          <w:p w14:paraId="11CFBA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07225" w14:textId="77777777" w:rsidR="001E41F3" w:rsidRDefault="00F9402D" w:rsidP="00547111">
            <w:pPr>
              <w:pStyle w:val="CRCoverPage"/>
              <w:spacing w:after="0"/>
              <w:ind w:left="100"/>
              <w:rPr>
                <w:noProof/>
              </w:rPr>
            </w:pPr>
            <w:r>
              <w:rPr>
                <w:noProof/>
              </w:rPr>
              <w:t>R1</w:t>
            </w:r>
          </w:p>
        </w:tc>
      </w:tr>
      <w:tr w:rsidR="001E41F3" w14:paraId="108ABCBF" w14:textId="77777777" w:rsidTr="00547111">
        <w:tc>
          <w:tcPr>
            <w:tcW w:w="1843" w:type="dxa"/>
            <w:tcBorders>
              <w:left w:val="single" w:sz="4" w:space="0" w:color="auto"/>
            </w:tcBorders>
          </w:tcPr>
          <w:p w14:paraId="755642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54AD58" w14:textId="77777777" w:rsidR="001E41F3" w:rsidRDefault="001E41F3">
            <w:pPr>
              <w:pStyle w:val="CRCoverPage"/>
              <w:spacing w:after="0"/>
              <w:rPr>
                <w:noProof/>
                <w:sz w:val="8"/>
                <w:szCs w:val="8"/>
              </w:rPr>
            </w:pPr>
          </w:p>
        </w:tc>
      </w:tr>
      <w:tr w:rsidR="001E41F3" w14:paraId="2E090FFF" w14:textId="77777777" w:rsidTr="0096400D">
        <w:tc>
          <w:tcPr>
            <w:tcW w:w="1843" w:type="dxa"/>
            <w:tcBorders>
              <w:left w:val="single" w:sz="4" w:space="0" w:color="auto"/>
            </w:tcBorders>
          </w:tcPr>
          <w:p w14:paraId="3577B2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145" w:type="dxa"/>
            <w:gridSpan w:val="5"/>
            <w:shd w:val="pct30" w:color="FFFF00" w:fill="auto"/>
          </w:tcPr>
          <w:p w14:paraId="4C0A53F2" w14:textId="4402964A" w:rsidR="001E41F3" w:rsidRDefault="00667AB1">
            <w:pPr>
              <w:pStyle w:val="CRCoverPage"/>
              <w:spacing w:after="0"/>
              <w:ind w:left="100"/>
              <w:rPr>
                <w:noProof/>
              </w:rPr>
            </w:pPr>
            <w:proofErr w:type="spellStart"/>
            <w:r>
              <w:t>BWP_wor</w:t>
            </w:r>
            <w:proofErr w:type="spellEnd"/>
            <w:r w:rsidRPr="00462BCB">
              <w:rPr>
                <w:noProof/>
                <w:lang w:eastAsia="fr-FR"/>
              </w:rPr>
              <w:t xml:space="preserve"> </w:t>
            </w:r>
          </w:p>
        </w:tc>
        <w:tc>
          <w:tcPr>
            <w:tcW w:w="108" w:type="dxa"/>
            <w:tcBorders>
              <w:left w:val="nil"/>
            </w:tcBorders>
          </w:tcPr>
          <w:p w14:paraId="43433AA3" w14:textId="77777777" w:rsidR="001E41F3" w:rsidRDefault="001E41F3">
            <w:pPr>
              <w:pStyle w:val="CRCoverPage"/>
              <w:spacing w:after="0"/>
              <w:ind w:right="100"/>
              <w:rPr>
                <w:noProof/>
              </w:rPr>
            </w:pPr>
          </w:p>
        </w:tc>
        <w:tc>
          <w:tcPr>
            <w:tcW w:w="1417" w:type="dxa"/>
            <w:gridSpan w:val="3"/>
            <w:tcBorders>
              <w:left w:val="nil"/>
            </w:tcBorders>
          </w:tcPr>
          <w:p w14:paraId="052D633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452E2C" w14:textId="27248849" w:rsidR="001E41F3" w:rsidRDefault="007F60C4" w:rsidP="00BC793C">
            <w:pPr>
              <w:pStyle w:val="CRCoverPage"/>
              <w:spacing w:after="0"/>
              <w:ind w:left="100"/>
              <w:rPr>
                <w:noProof/>
                <w:lang w:eastAsia="zh-CN"/>
              </w:rPr>
            </w:pPr>
            <w:r>
              <w:rPr>
                <w:lang w:eastAsia="zh-CN"/>
              </w:rPr>
              <w:t>20</w:t>
            </w:r>
            <w:r>
              <w:rPr>
                <w:rFonts w:hint="eastAsia"/>
                <w:lang w:eastAsia="zh-CN"/>
              </w:rPr>
              <w:t>2</w:t>
            </w:r>
            <w:r w:rsidR="00667AB1">
              <w:rPr>
                <w:lang w:eastAsia="zh-CN"/>
              </w:rPr>
              <w:t>3</w:t>
            </w:r>
            <w:r w:rsidR="00DD7D68">
              <w:rPr>
                <w:lang w:eastAsia="zh-CN"/>
              </w:rPr>
              <w:t>-</w:t>
            </w:r>
            <w:r w:rsidR="00667AB1">
              <w:rPr>
                <w:lang w:eastAsia="zh-CN"/>
              </w:rPr>
              <w:t>04</w:t>
            </w:r>
            <w:r w:rsidR="00934B20">
              <w:rPr>
                <w:lang w:eastAsia="zh-CN"/>
              </w:rPr>
              <w:t>-</w:t>
            </w:r>
            <w:r w:rsidR="00667AB1">
              <w:rPr>
                <w:lang w:eastAsia="zh-CN"/>
              </w:rPr>
              <w:t>1</w:t>
            </w:r>
            <w:r w:rsidR="006F300A">
              <w:rPr>
                <w:lang w:eastAsia="zh-CN"/>
              </w:rPr>
              <w:t>7</w:t>
            </w:r>
          </w:p>
        </w:tc>
      </w:tr>
      <w:tr w:rsidR="001E41F3" w14:paraId="0BEBB634" w14:textId="77777777" w:rsidTr="00547111">
        <w:tc>
          <w:tcPr>
            <w:tcW w:w="1843" w:type="dxa"/>
            <w:tcBorders>
              <w:left w:val="single" w:sz="4" w:space="0" w:color="auto"/>
            </w:tcBorders>
          </w:tcPr>
          <w:p w14:paraId="2CB78474" w14:textId="77777777" w:rsidR="001E41F3" w:rsidRDefault="001E41F3">
            <w:pPr>
              <w:pStyle w:val="CRCoverPage"/>
              <w:spacing w:after="0"/>
              <w:rPr>
                <w:b/>
                <w:i/>
                <w:noProof/>
                <w:sz w:val="8"/>
                <w:szCs w:val="8"/>
              </w:rPr>
            </w:pPr>
          </w:p>
        </w:tc>
        <w:tc>
          <w:tcPr>
            <w:tcW w:w="1986" w:type="dxa"/>
            <w:gridSpan w:val="4"/>
          </w:tcPr>
          <w:p w14:paraId="17610F50" w14:textId="77777777" w:rsidR="001E41F3" w:rsidRDefault="001E41F3">
            <w:pPr>
              <w:pStyle w:val="CRCoverPage"/>
              <w:spacing w:after="0"/>
              <w:rPr>
                <w:noProof/>
                <w:sz w:val="8"/>
                <w:szCs w:val="8"/>
              </w:rPr>
            </w:pPr>
          </w:p>
        </w:tc>
        <w:tc>
          <w:tcPr>
            <w:tcW w:w="2267" w:type="dxa"/>
            <w:gridSpan w:val="2"/>
          </w:tcPr>
          <w:p w14:paraId="01953A3F" w14:textId="77777777" w:rsidR="001E41F3" w:rsidRDefault="001E41F3">
            <w:pPr>
              <w:pStyle w:val="CRCoverPage"/>
              <w:spacing w:after="0"/>
              <w:rPr>
                <w:noProof/>
                <w:sz w:val="8"/>
                <w:szCs w:val="8"/>
              </w:rPr>
            </w:pPr>
          </w:p>
        </w:tc>
        <w:tc>
          <w:tcPr>
            <w:tcW w:w="1417" w:type="dxa"/>
            <w:gridSpan w:val="3"/>
          </w:tcPr>
          <w:p w14:paraId="54E82F9E" w14:textId="77777777" w:rsidR="001E41F3" w:rsidRDefault="001E41F3">
            <w:pPr>
              <w:pStyle w:val="CRCoverPage"/>
              <w:spacing w:after="0"/>
              <w:rPr>
                <w:noProof/>
                <w:sz w:val="8"/>
                <w:szCs w:val="8"/>
              </w:rPr>
            </w:pPr>
          </w:p>
        </w:tc>
        <w:tc>
          <w:tcPr>
            <w:tcW w:w="2127" w:type="dxa"/>
            <w:tcBorders>
              <w:right w:val="single" w:sz="4" w:space="0" w:color="auto"/>
            </w:tcBorders>
          </w:tcPr>
          <w:p w14:paraId="6A77AB18" w14:textId="77777777" w:rsidR="001E41F3" w:rsidRDefault="001E41F3">
            <w:pPr>
              <w:pStyle w:val="CRCoverPage"/>
              <w:spacing w:after="0"/>
              <w:rPr>
                <w:noProof/>
                <w:sz w:val="8"/>
                <w:szCs w:val="8"/>
              </w:rPr>
            </w:pPr>
          </w:p>
        </w:tc>
      </w:tr>
      <w:tr w:rsidR="001E41F3" w14:paraId="709F1B25" w14:textId="77777777" w:rsidTr="00547111">
        <w:trPr>
          <w:cantSplit/>
        </w:trPr>
        <w:tc>
          <w:tcPr>
            <w:tcW w:w="1843" w:type="dxa"/>
            <w:tcBorders>
              <w:left w:val="single" w:sz="4" w:space="0" w:color="auto"/>
            </w:tcBorders>
          </w:tcPr>
          <w:p w14:paraId="6CB98D6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71ADB0" w14:textId="77777777"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1520FEB3" w14:textId="77777777" w:rsidR="001E41F3" w:rsidRDefault="001E41F3">
            <w:pPr>
              <w:pStyle w:val="CRCoverPage"/>
              <w:spacing w:after="0"/>
              <w:rPr>
                <w:noProof/>
              </w:rPr>
            </w:pPr>
          </w:p>
        </w:tc>
        <w:tc>
          <w:tcPr>
            <w:tcW w:w="1417" w:type="dxa"/>
            <w:gridSpan w:val="3"/>
            <w:tcBorders>
              <w:left w:val="nil"/>
            </w:tcBorders>
          </w:tcPr>
          <w:p w14:paraId="2DD7D0A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6B5B6C" w14:textId="25F74EED" w:rsidR="001E41F3" w:rsidRDefault="006167CB">
            <w:pPr>
              <w:pStyle w:val="CRCoverPage"/>
              <w:spacing w:after="0"/>
              <w:ind w:left="100"/>
              <w:rPr>
                <w:noProof/>
                <w:lang w:eastAsia="zh-CN"/>
              </w:rPr>
            </w:pPr>
            <w:r>
              <w:rPr>
                <w:rFonts w:hint="eastAsia"/>
                <w:lang w:eastAsia="zh-CN"/>
              </w:rPr>
              <w:t>Rel-1</w:t>
            </w:r>
            <w:r w:rsidR="00667AB1">
              <w:rPr>
                <w:lang w:eastAsia="zh-CN"/>
              </w:rPr>
              <w:t>8</w:t>
            </w:r>
          </w:p>
        </w:tc>
      </w:tr>
      <w:tr w:rsidR="001E41F3" w14:paraId="519C5AAE" w14:textId="77777777" w:rsidTr="00547111">
        <w:tc>
          <w:tcPr>
            <w:tcW w:w="1843" w:type="dxa"/>
            <w:tcBorders>
              <w:left w:val="single" w:sz="4" w:space="0" w:color="auto"/>
              <w:bottom w:val="single" w:sz="4" w:space="0" w:color="auto"/>
            </w:tcBorders>
          </w:tcPr>
          <w:p w14:paraId="22E13D46" w14:textId="77777777" w:rsidR="001E41F3" w:rsidRDefault="001E41F3">
            <w:pPr>
              <w:pStyle w:val="CRCoverPage"/>
              <w:spacing w:after="0"/>
              <w:rPr>
                <w:b/>
                <w:i/>
                <w:noProof/>
              </w:rPr>
            </w:pPr>
          </w:p>
        </w:tc>
        <w:tc>
          <w:tcPr>
            <w:tcW w:w="4677" w:type="dxa"/>
            <w:gridSpan w:val="8"/>
            <w:tcBorders>
              <w:bottom w:val="single" w:sz="4" w:space="0" w:color="auto"/>
            </w:tcBorders>
          </w:tcPr>
          <w:p w14:paraId="35F8706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FC44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6CF833A" w14:textId="77777777" w:rsidR="0009696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p>
          <w:p w14:paraId="41EA39F6" w14:textId="77777777" w:rsidR="000209AE" w:rsidRDefault="0009696A" w:rsidP="000209AE">
            <w:pPr>
              <w:pStyle w:val="CRCoverPage"/>
              <w:tabs>
                <w:tab w:val="left" w:pos="950"/>
              </w:tabs>
              <w:spacing w:after="0"/>
              <w:ind w:left="482" w:hanging="241"/>
              <w:rPr>
                <w:i/>
                <w:noProof/>
                <w:sz w:val="18"/>
              </w:rPr>
            </w:pPr>
            <w:r>
              <w:rPr>
                <w:i/>
                <w:noProof/>
                <w:sz w:val="18"/>
              </w:rPr>
              <w:t>…</w:t>
            </w:r>
          </w:p>
          <w:p w14:paraId="51BE6FCD" w14:textId="77777777" w:rsidR="000209AE" w:rsidRDefault="000209AE" w:rsidP="000209AE">
            <w:pPr>
              <w:pStyle w:val="CRCoverPage"/>
              <w:tabs>
                <w:tab w:val="left" w:pos="950"/>
              </w:tabs>
              <w:spacing w:after="0"/>
              <w:ind w:left="482" w:hanging="241"/>
              <w:rPr>
                <w:i/>
                <w:noProof/>
                <w:sz w:val="18"/>
              </w:rPr>
            </w:pPr>
            <w:r>
              <w:rPr>
                <w:i/>
                <w:noProof/>
                <w:sz w:val="18"/>
              </w:rPr>
              <w:t>Rel-16</w:t>
            </w:r>
            <w:r>
              <w:rPr>
                <w:i/>
                <w:noProof/>
                <w:sz w:val="18"/>
              </w:rPr>
              <w:tab/>
              <w:t>(Release 16)</w:t>
            </w:r>
          </w:p>
          <w:p w14:paraId="11D3F8B9" w14:textId="77777777" w:rsidR="001C3EEF" w:rsidRDefault="001C3EEF" w:rsidP="000209AE">
            <w:pPr>
              <w:pStyle w:val="CRCoverPage"/>
              <w:tabs>
                <w:tab w:val="left" w:pos="950"/>
              </w:tabs>
              <w:spacing w:after="0"/>
              <w:ind w:left="482" w:hanging="241"/>
              <w:rPr>
                <w:i/>
                <w:noProof/>
                <w:sz w:val="18"/>
              </w:rPr>
            </w:pPr>
            <w:r>
              <w:rPr>
                <w:i/>
                <w:noProof/>
                <w:sz w:val="18"/>
              </w:rPr>
              <w:t>Rel-17</w:t>
            </w:r>
            <w:r>
              <w:rPr>
                <w:i/>
                <w:noProof/>
                <w:sz w:val="18"/>
              </w:rPr>
              <w:tab/>
              <w:t>(Release 17)</w:t>
            </w:r>
          </w:p>
          <w:p w14:paraId="0BF97E3E" w14:textId="77777777" w:rsidR="001C3EEF" w:rsidRDefault="001C3EEF" w:rsidP="000209AE">
            <w:pPr>
              <w:pStyle w:val="CRCoverPage"/>
              <w:tabs>
                <w:tab w:val="left" w:pos="950"/>
              </w:tabs>
              <w:spacing w:after="0"/>
              <w:ind w:left="482" w:hanging="241"/>
              <w:rPr>
                <w:i/>
                <w:noProof/>
                <w:sz w:val="18"/>
              </w:rPr>
            </w:pPr>
            <w:r>
              <w:rPr>
                <w:i/>
                <w:noProof/>
                <w:sz w:val="18"/>
              </w:rPr>
              <w:t>Rel-18</w:t>
            </w:r>
            <w:r>
              <w:rPr>
                <w:i/>
                <w:noProof/>
                <w:sz w:val="18"/>
              </w:rPr>
              <w:tab/>
              <w:t>(Release 18)</w:t>
            </w:r>
          </w:p>
          <w:p w14:paraId="7D6CCA5D" w14:textId="77777777" w:rsidR="001C3EEF" w:rsidRPr="007C2097" w:rsidRDefault="001C3EEF" w:rsidP="000209AE">
            <w:pPr>
              <w:pStyle w:val="CRCoverPage"/>
              <w:tabs>
                <w:tab w:val="left" w:pos="950"/>
              </w:tabs>
              <w:spacing w:after="0"/>
              <w:ind w:left="482" w:hanging="241"/>
              <w:rPr>
                <w:i/>
                <w:noProof/>
                <w:sz w:val="18"/>
              </w:rPr>
            </w:pPr>
            <w:r>
              <w:rPr>
                <w:i/>
                <w:noProof/>
                <w:sz w:val="18"/>
              </w:rPr>
              <w:t>Rel-19</w:t>
            </w:r>
            <w:r>
              <w:rPr>
                <w:i/>
                <w:noProof/>
                <w:sz w:val="18"/>
              </w:rPr>
              <w:tab/>
              <w:t>(Release 19)</w:t>
            </w:r>
          </w:p>
        </w:tc>
      </w:tr>
      <w:tr w:rsidR="001E41F3" w14:paraId="6AAA3F1A" w14:textId="77777777" w:rsidTr="00547111">
        <w:tc>
          <w:tcPr>
            <w:tcW w:w="1843" w:type="dxa"/>
          </w:tcPr>
          <w:p w14:paraId="764F99A7" w14:textId="77777777" w:rsidR="001E41F3" w:rsidRDefault="001E41F3">
            <w:pPr>
              <w:pStyle w:val="CRCoverPage"/>
              <w:spacing w:after="0"/>
              <w:rPr>
                <w:b/>
                <w:i/>
                <w:noProof/>
                <w:sz w:val="8"/>
                <w:szCs w:val="8"/>
              </w:rPr>
            </w:pPr>
          </w:p>
        </w:tc>
        <w:tc>
          <w:tcPr>
            <w:tcW w:w="7797" w:type="dxa"/>
            <w:gridSpan w:val="10"/>
          </w:tcPr>
          <w:p w14:paraId="66C690B4" w14:textId="77777777" w:rsidR="001E41F3" w:rsidRDefault="001E41F3">
            <w:pPr>
              <w:pStyle w:val="CRCoverPage"/>
              <w:spacing w:after="0"/>
              <w:rPr>
                <w:noProof/>
                <w:sz w:val="8"/>
                <w:szCs w:val="8"/>
              </w:rPr>
            </w:pPr>
          </w:p>
        </w:tc>
      </w:tr>
      <w:tr w:rsidR="001E41F3" w14:paraId="6F8B8F2E" w14:textId="77777777" w:rsidTr="00547111">
        <w:tc>
          <w:tcPr>
            <w:tcW w:w="2694" w:type="dxa"/>
            <w:gridSpan w:val="2"/>
            <w:tcBorders>
              <w:top w:val="single" w:sz="4" w:space="0" w:color="auto"/>
              <w:left w:val="single" w:sz="4" w:space="0" w:color="auto"/>
            </w:tcBorders>
          </w:tcPr>
          <w:p w14:paraId="2043B0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3A486" w14:textId="712F77BC" w:rsidR="00E14050" w:rsidRPr="008D5FC1" w:rsidRDefault="008D5FC1" w:rsidP="008D5FC1">
            <w:pPr>
              <w:rPr>
                <w:rFonts w:ascii="Arial" w:hAnsi="Arial" w:cs="Arial"/>
                <w:noProof/>
                <w:lang w:eastAsia="zh-CN"/>
              </w:rPr>
            </w:pPr>
            <w:r>
              <w:rPr>
                <w:rFonts w:ascii="Arial" w:hAnsi="Arial" w:cs="Arial"/>
                <w:noProof/>
                <w:lang w:eastAsia="zh-CN"/>
              </w:rPr>
              <w:t>C</w:t>
            </w:r>
            <w:r w:rsidRPr="008D5FC1">
              <w:rPr>
                <w:rFonts w:ascii="Arial" w:hAnsi="Arial" w:cs="Arial"/>
                <w:noProof/>
                <w:lang w:eastAsia="zh-CN"/>
              </w:rPr>
              <w:t>omplete the specification support for BWP operation without restriction</w:t>
            </w:r>
            <w:r>
              <w:rPr>
                <w:rFonts w:ascii="Arial" w:hAnsi="Arial" w:cs="Arial"/>
                <w:noProof/>
                <w:lang w:eastAsia="zh-CN"/>
              </w:rPr>
              <w:t xml:space="preserve"> for </w:t>
            </w:r>
            <w:r w:rsidR="000C3597">
              <w:rPr>
                <w:rFonts w:ascii="Arial" w:hAnsi="Arial" w:cs="Arial"/>
                <w:noProof/>
                <w:lang w:eastAsia="zh-CN"/>
              </w:rPr>
              <w:t>Option B-1-1 and Option B-1-2</w:t>
            </w:r>
            <w:r>
              <w:rPr>
                <w:rFonts w:ascii="Arial" w:hAnsi="Arial" w:cs="Arial"/>
                <w:noProof/>
                <w:lang w:eastAsia="zh-CN"/>
              </w:rPr>
              <w:t xml:space="preserve"> as agreed in work item </w:t>
            </w:r>
            <w:r w:rsidRPr="008D5FC1">
              <w:rPr>
                <w:rFonts w:ascii="Arial" w:hAnsi="Arial" w:cs="Arial"/>
                <w:noProof/>
                <w:lang w:eastAsia="zh-CN"/>
              </w:rPr>
              <w:t>RP-230805</w:t>
            </w:r>
            <w:r>
              <w:rPr>
                <w:rFonts w:ascii="Arial" w:hAnsi="Arial" w:cs="Arial"/>
                <w:noProof/>
                <w:lang w:eastAsia="zh-CN"/>
              </w:rPr>
              <w:t>.</w:t>
            </w:r>
          </w:p>
        </w:tc>
      </w:tr>
      <w:tr w:rsidR="001E41F3" w14:paraId="7EE18255" w14:textId="77777777" w:rsidTr="00547111">
        <w:tc>
          <w:tcPr>
            <w:tcW w:w="2694" w:type="dxa"/>
            <w:gridSpan w:val="2"/>
            <w:tcBorders>
              <w:left w:val="single" w:sz="4" w:space="0" w:color="auto"/>
            </w:tcBorders>
          </w:tcPr>
          <w:p w14:paraId="5800C4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711FE6" w14:textId="77777777" w:rsidR="001E41F3" w:rsidRPr="00DF4D14" w:rsidRDefault="001E41F3">
            <w:pPr>
              <w:pStyle w:val="CRCoverPage"/>
              <w:spacing w:after="0"/>
              <w:rPr>
                <w:rFonts w:cs="Arial"/>
                <w:noProof/>
                <w:sz w:val="8"/>
                <w:szCs w:val="8"/>
              </w:rPr>
            </w:pPr>
          </w:p>
        </w:tc>
      </w:tr>
      <w:tr w:rsidR="001E41F3" w14:paraId="7CEE6893" w14:textId="77777777" w:rsidTr="00547111">
        <w:tc>
          <w:tcPr>
            <w:tcW w:w="2694" w:type="dxa"/>
            <w:gridSpan w:val="2"/>
            <w:tcBorders>
              <w:left w:val="single" w:sz="4" w:space="0" w:color="auto"/>
            </w:tcBorders>
          </w:tcPr>
          <w:p w14:paraId="2C51F7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91F199" w14:textId="25B134F1" w:rsidR="00DF4D14" w:rsidRPr="00DF4D14" w:rsidRDefault="000C3597" w:rsidP="00D06737">
            <w:pPr>
              <w:pStyle w:val="CRCoverPage"/>
              <w:spacing w:afterLines="20" w:after="48"/>
              <w:jc w:val="both"/>
              <w:rPr>
                <w:rFonts w:cs="Arial"/>
                <w:noProof/>
                <w:lang w:eastAsia="zh-CN"/>
              </w:rPr>
            </w:pPr>
            <w:r>
              <w:rPr>
                <w:rFonts w:cs="Arial"/>
                <w:noProof/>
                <w:lang w:eastAsia="zh-CN"/>
              </w:rPr>
              <w:t xml:space="preserve">Based on the UE capability </w:t>
            </w:r>
            <w:r w:rsidRPr="008D5FC1">
              <w:rPr>
                <w:rFonts w:cs="Arial"/>
                <w:noProof/>
                <w:lang w:eastAsia="zh-CN"/>
              </w:rPr>
              <w:t>for BWP operation without restriction</w:t>
            </w:r>
            <w:r>
              <w:rPr>
                <w:rFonts w:cs="Arial"/>
                <w:noProof/>
                <w:lang w:eastAsia="zh-CN"/>
              </w:rPr>
              <w:t xml:space="preserve">, the UE can </w:t>
            </w:r>
            <w:r w:rsidRPr="006B5298">
              <w:t>perform RLM using the SS/PBCH block</w:t>
            </w:r>
            <w:r>
              <w:t xml:space="preserve"> outside the active DL BWP.</w:t>
            </w:r>
          </w:p>
        </w:tc>
      </w:tr>
      <w:tr w:rsidR="001E41F3" w14:paraId="15006821" w14:textId="77777777" w:rsidTr="00547111">
        <w:tc>
          <w:tcPr>
            <w:tcW w:w="2694" w:type="dxa"/>
            <w:gridSpan w:val="2"/>
            <w:tcBorders>
              <w:left w:val="single" w:sz="4" w:space="0" w:color="auto"/>
            </w:tcBorders>
          </w:tcPr>
          <w:p w14:paraId="612EC21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D9D655" w14:textId="77777777" w:rsidR="001E41F3" w:rsidRPr="00DF4D14" w:rsidRDefault="001E41F3">
            <w:pPr>
              <w:pStyle w:val="CRCoverPage"/>
              <w:spacing w:after="0"/>
              <w:rPr>
                <w:rFonts w:cs="Arial"/>
                <w:noProof/>
                <w:sz w:val="8"/>
                <w:szCs w:val="8"/>
              </w:rPr>
            </w:pPr>
          </w:p>
        </w:tc>
      </w:tr>
      <w:tr w:rsidR="001E41F3" w14:paraId="4B3BC7B6" w14:textId="77777777" w:rsidTr="00547111">
        <w:tc>
          <w:tcPr>
            <w:tcW w:w="2694" w:type="dxa"/>
            <w:gridSpan w:val="2"/>
            <w:tcBorders>
              <w:left w:val="single" w:sz="4" w:space="0" w:color="auto"/>
              <w:bottom w:val="single" w:sz="4" w:space="0" w:color="auto"/>
            </w:tcBorders>
          </w:tcPr>
          <w:p w14:paraId="4BA767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280B06" w14:textId="17B4871D" w:rsidR="00DF4D14" w:rsidRPr="00DF4D14" w:rsidRDefault="008D5FC1" w:rsidP="0066503F">
            <w:pPr>
              <w:pStyle w:val="CRCoverPage"/>
              <w:spacing w:after="0"/>
              <w:jc w:val="both"/>
              <w:rPr>
                <w:rFonts w:cs="Arial"/>
                <w:noProof/>
                <w:lang w:eastAsia="zh-CN"/>
              </w:rPr>
            </w:pPr>
            <w:r>
              <w:rPr>
                <w:rFonts w:cs="Arial" w:hint="eastAsia"/>
                <w:noProof/>
                <w:lang w:eastAsia="zh-CN"/>
              </w:rPr>
              <w:t>S</w:t>
            </w:r>
            <w:r>
              <w:rPr>
                <w:rFonts w:cs="Arial"/>
                <w:noProof/>
                <w:lang w:eastAsia="zh-CN"/>
              </w:rPr>
              <w:t xml:space="preserve">pecification does not support </w:t>
            </w:r>
            <w:r w:rsidRPr="008D5FC1">
              <w:rPr>
                <w:rFonts w:cs="Arial"/>
                <w:noProof/>
                <w:lang w:eastAsia="zh-CN"/>
              </w:rPr>
              <w:t>BWP operation without restriction</w:t>
            </w:r>
            <w:r w:rsidR="00DE3863">
              <w:rPr>
                <w:rFonts w:cs="Arial"/>
                <w:noProof/>
                <w:lang w:eastAsia="zh-CN"/>
              </w:rPr>
              <w:t xml:space="preserve"> for </w:t>
            </w:r>
            <w:r w:rsidR="00DE3863" w:rsidRPr="008C2B25">
              <w:rPr>
                <w:rFonts w:eastAsia="等线"/>
                <w:lang w:val="en-US" w:eastAsia="zh-CN"/>
              </w:rPr>
              <w:t>Option B-1-1</w:t>
            </w:r>
            <w:r w:rsidR="000C3597">
              <w:rPr>
                <w:rFonts w:eastAsia="等线"/>
                <w:lang w:val="en-US" w:eastAsia="zh-CN"/>
              </w:rPr>
              <w:t xml:space="preserve"> </w:t>
            </w:r>
            <w:r w:rsidR="00DE3863">
              <w:rPr>
                <w:rFonts w:eastAsia="等线"/>
                <w:lang w:val="en-US" w:eastAsia="zh-CN"/>
              </w:rPr>
              <w:t xml:space="preserve">and Option </w:t>
            </w:r>
            <w:r w:rsidR="00DE3863" w:rsidRPr="008C2B25">
              <w:rPr>
                <w:rFonts w:eastAsia="等线"/>
                <w:lang w:val="en-US" w:eastAsia="zh-CN"/>
              </w:rPr>
              <w:t>B-1-</w:t>
            </w:r>
            <w:r w:rsidR="00DE3863">
              <w:rPr>
                <w:rFonts w:eastAsia="等线"/>
                <w:lang w:val="en-US" w:eastAsia="zh-CN"/>
              </w:rPr>
              <w:t>2</w:t>
            </w:r>
          </w:p>
        </w:tc>
      </w:tr>
      <w:tr w:rsidR="001E41F3" w14:paraId="158DA01D" w14:textId="77777777" w:rsidTr="00547111">
        <w:tc>
          <w:tcPr>
            <w:tcW w:w="2694" w:type="dxa"/>
            <w:gridSpan w:val="2"/>
          </w:tcPr>
          <w:p w14:paraId="4F696590" w14:textId="77777777" w:rsidR="001E41F3" w:rsidRDefault="001E41F3">
            <w:pPr>
              <w:pStyle w:val="CRCoverPage"/>
              <w:spacing w:after="0"/>
              <w:rPr>
                <w:b/>
                <w:i/>
                <w:noProof/>
                <w:sz w:val="8"/>
                <w:szCs w:val="8"/>
              </w:rPr>
            </w:pPr>
          </w:p>
        </w:tc>
        <w:tc>
          <w:tcPr>
            <w:tcW w:w="6946" w:type="dxa"/>
            <w:gridSpan w:val="9"/>
          </w:tcPr>
          <w:p w14:paraId="196A13FD" w14:textId="77777777" w:rsidR="001E41F3" w:rsidRDefault="001E41F3">
            <w:pPr>
              <w:pStyle w:val="CRCoverPage"/>
              <w:spacing w:after="0"/>
              <w:rPr>
                <w:noProof/>
                <w:sz w:val="8"/>
                <w:szCs w:val="8"/>
              </w:rPr>
            </w:pPr>
          </w:p>
        </w:tc>
      </w:tr>
      <w:tr w:rsidR="001E41F3" w14:paraId="574314A2" w14:textId="77777777" w:rsidTr="00547111">
        <w:tc>
          <w:tcPr>
            <w:tcW w:w="2694" w:type="dxa"/>
            <w:gridSpan w:val="2"/>
            <w:tcBorders>
              <w:top w:val="single" w:sz="4" w:space="0" w:color="auto"/>
              <w:left w:val="single" w:sz="4" w:space="0" w:color="auto"/>
            </w:tcBorders>
          </w:tcPr>
          <w:p w14:paraId="75442BC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50A126" w14:textId="19215537" w:rsidR="001E41F3" w:rsidRDefault="006E30E4" w:rsidP="00AC356A">
            <w:pPr>
              <w:pStyle w:val="CRCoverPage"/>
              <w:spacing w:after="0"/>
              <w:rPr>
                <w:noProof/>
                <w:lang w:eastAsia="zh-CN"/>
              </w:rPr>
            </w:pPr>
            <w:r>
              <w:rPr>
                <w:noProof/>
                <w:lang w:eastAsia="zh-CN"/>
              </w:rPr>
              <w:t>5</w:t>
            </w:r>
            <w:r w:rsidR="000C3597">
              <w:rPr>
                <w:noProof/>
                <w:lang w:eastAsia="zh-CN"/>
              </w:rPr>
              <w:t xml:space="preserve"> </w:t>
            </w:r>
          </w:p>
        </w:tc>
      </w:tr>
      <w:tr w:rsidR="001E41F3" w14:paraId="54EE6F44" w14:textId="77777777" w:rsidTr="00547111">
        <w:tc>
          <w:tcPr>
            <w:tcW w:w="2694" w:type="dxa"/>
            <w:gridSpan w:val="2"/>
            <w:tcBorders>
              <w:left w:val="single" w:sz="4" w:space="0" w:color="auto"/>
            </w:tcBorders>
          </w:tcPr>
          <w:p w14:paraId="437B5E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F555EE" w14:textId="77777777" w:rsidR="001E41F3" w:rsidRDefault="001E41F3">
            <w:pPr>
              <w:pStyle w:val="CRCoverPage"/>
              <w:spacing w:after="0"/>
              <w:rPr>
                <w:noProof/>
                <w:sz w:val="8"/>
                <w:szCs w:val="8"/>
              </w:rPr>
            </w:pPr>
          </w:p>
        </w:tc>
      </w:tr>
      <w:tr w:rsidR="001E41F3" w14:paraId="18325150" w14:textId="77777777" w:rsidTr="00547111">
        <w:tc>
          <w:tcPr>
            <w:tcW w:w="2694" w:type="dxa"/>
            <w:gridSpan w:val="2"/>
            <w:tcBorders>
              <w:left w:val="single" w:sz="4" w:space="0" w:color="auto"/>
            </w:tcBorders>
          </w:tcPr>
          <w:p w14:paraId="5A2F5B7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3F2C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160913" w14:textId="77777777" w:rsidR="001E41F3" w:rsidRDefault="001E41F3">
            <w:pPr>
              <w:pStyle w:val="CRCoverPage"/>
              <w:spacing w:after="0"/>
              <w:jc w:val="center"/>
              <w:rPr>
                <w:b/>
                <w:caps/>
                <w:noProof/>
              </w:rPr>
            </w:pPr>
            <w:r>
              <w:rPr>
                <w:b/>
                <w:caps/>
                <w:noProof/>
              </w:rPr>
              <w:t>N</w:t>
            </w:r>
          </w:p>
        </w:tc>
        <w:tc>
          <w:tcPr>
            <w:tcW w:w="2977" w:type="dxa"/>
            <w:gridSpan w:val="4"/>
          </w:tcPr>
          <w:p w14:paraId="5B66E1A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EB0BD9" w14:textId="77777777" w:rsidR="001E41F3" w:rsidRDefault="001E41F3">
            <w:pPr>
              <w:pStyle w:val="CRCoverPage"/>
              <w:spacing w:after="0"/>
              <w:ind w:left="99"/>
              <w:rPr>
                <w:noProof/>
              </w:rPr>
            </w:pPr>
          </w:p>
        </w:tc>
      </w:tr>
      <w:tr w:rsidR="001E41F3" w14:paraId="5AD6148E" w14:textId="77777777" w:rsidTr="00547111">
        <w:tc>
          <w:tcPr>
            <w:tcW w:w="2694" w:type="dxa"/>
            <w:gridSpan w:val="2"/>
            <w:tcBorders>
              <w:left w:val="single" w:sz="4" w:space="0" w:color="auto"/>
            </w:tcBorders>
          </w:tcPr>
          <w:p w14:paraId="5D66167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79D4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BBE81"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0AF82C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C5DDAC" w14:textId="77777777" w:rsidR="001E41F3" w:rsidRDefault="00145D43">
            <w:pPr>
              <w:pStyle w:val="CRCoverPage"/>
              <w:spacing w:after="0"/>
              <w:ind w:left="99"/>
              <w:rPr>
                <w:noProof/>
              </w:rPr>
            </w:pPr>
            <w:r>
              <w:rPr>
                <w:noProof/>
              </w:rPr>
              <w:t xml:space="preserve">TS/TR ... CR ... </w:t>
            </w:r>
          </w:p>
        </w:tc>
      </w:tr>
      <w:tr w:rsidR="001E41F3" w14:paraId="1E2E5A7A" w14:textId="77777777" w:rsidTr="00547111">
        <w:tc>
          <w:tcPr>
            <w:tcW w:w="2694" w:type="dxa"/>
            <w:gridSpan w:val="2"/>
            <w:tcBorders>
              <w:left w:val="single" w:sz="4" w:space="0" w:color="auto"/>
            </w:tcBorders>
          </w:tcPr>
          <w:p w14:paraId="61DF7C3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ACB0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D6737"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63D9C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4B7DC" w14:textId="77777777" w:rsidR="001E41F3" w:rsidRDefault="00145D43">
            <w:pPr>
              <w:pStyle w:val="CRCoverPage"/>
              <w:spacing w:after="0"/>
              <w:ind w:left="99"/>
              <w:rPr>
                <w:noProof/>
              </w:rPr>
            </w:pPr>
            <w:r>
              <w:rPr>
                <w:noProof/>
              </w:rPr>
              <w:t xml:space="preserve">TS/TR ... CR ... </w:t>
            </w:r>
          </w:p>
        </w:tc>
      </w:tr>
      <w:tr w:rsidR="001E41F3" w14:paraId="7DDB538D" w14:textId="77777777" w:rsidTr="00547111">
        <w:tc>
          <w:tcPr>
            <w:tcW w:w="2694" w:type="dxa"/>
            <w:gridSpan w:val="2"/>
            <w:tcBorders>
              <w:left w:val="single" w:sz="4" w:space="0" w:color="auto"/>
            </w:tcBorders>
          </w:tcPr>
          <w:p w14:paraId="7351AED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FAD7AF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36883"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3DD636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3C0D6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410A2C3" w14:textId="77777777" w:rsidTr="008863B9">
        <w:tc>
          <w:tcPr>
            <w:tcW w:w="2694" w:type="dxa"/>
            <w:gridSpan w:val="2"/>
            <w:tcBorders>
              <w:left w:val="single" w:sz="4" w:space="0" w:color="auto"/>
            </w:tcBorders>
          </w:tcPr>
          <w:p w14:paraId="62214354" w14:textId="77777777" w:rsidR="001E41F3" w:rsidRDefault="001E41F3">
            <w:pPr>
              <w:pStyle w:val="CRCoverPage"/>
              <w:spacing w:after="0"/>
              <w:rPr>
                <w:b/>
                <w:i/>
                <w:noProof/>
              </w:rPr>
            </w:pPr>
          </w:p>
        </w:tc>
        <w:tc>
          <w:tcPr>
            <w:tcW w:w="6946" w:type="dxa"/>
            <w:gridSpan w:val="9"/>
            <w:tcBorders>
              <w:right w:val="single" w:sz="4" w:space="0" w:color="auto"/>
            </w:tcBorders>
          </w:tcPr>
          <w:p w14:paraId="3120D824" w14:textId="77777777" w:rsidR="001E41F3" w:rsidRDefault="001E41F3">
            <w:pPr>
              <w:pStyle w:val="CRCoverPage"/>
              <w:spacing w:after="0"/>
              <w:rPr>
                <w:noProof/>
              </w:rPr>
            </w:pPr>
          </w:p>
        </w:tc>
      </w:tr>
      <w:tr w:rsidR="001E41F3" w14:paraId="59E91FA5" w14:textId="77777777" w:rsidTr="008863B9">
        <w:tc>
          <w:tcPr>
            <w:tcW w:w="2694" w:type="dxa"/>
            <w:gridSpan w:val="2"/>
            <w:tcBorders>
              <w:left w:val="single" w:sz="4" w:space="0" w:color="auto"/>
              <w:bottom w:val="single" w:sz="4" w:space="0" w:color="auto"/>
            </w:tcBorders>
          </w:tcPr>
          <w:p w14:paraId="1D40E9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765CC" w14:textId="2AEE158C" w:rsidR="00143860" w:rsidRPr="00B22F18" w:rsidRDefault="000C3597" w:rsidP="004F1892">
            <w:pPr>
              <w:pStyle w:val="CRCoverPage"/>
              <w:spacing w:after="0"/>
              <w:rPr>
                <w:rFonts w:cs="Arial"/>
                <w:iCs/>
                <w:lang w:val="en-US" w:eastAsia="zh-CN"/>
              </w:rPr>
            </w:pPr>
            <w:r>
              <w:rPr>
                <w:rFonts w:cs="Arial" w:hint="eastAsia"/>
                <w:iCs/>
                <w:lang w:val="en-US" w:eastAsia="zh-CN"/>
              </w:rPr>
              <w:t>T</w:t>
            </w:r>
            <w:r>
              <w:rPr>
                <w:rFonts w:cs="Arial"/>
                <w:iCs/>
                <w:lang w:val="en-US" w:eastAsia="zh-CN"/>
              </w:rPr>
              <w:t>his CR is based on the Release 17 specification version 17.5.0, it will be based on the Release 18 specification when available.</w:t>
            </w:r>
          </w:p>
        </w:tc>
      </w:tr>
      <w:tr w:rsidR="008863B9" w:rsidRPr="008863B9" w14:paraId="6D5CEBA5" w14:textId="77777777" w:rsidTr="008863B9">
        <w:tc>
          <w:tcPr>
            <w:tcW w:w="2694" w:type="dxa"/>
            <w:gridSpan w:val="2"/>
            <w:tcBorders>
              <w:top w:val="single" w:sz="4" w:space="0" w:color="auto"/>
              <w:bottom w:val="single" w:sz="4" w:space="0" w:color="auto"/>
            </w:tcBorders>
          </w:tcPr>
          <w:p w14:paraId="5F6FE3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6F92BB" w14:textId="77777777" w:rsidR="008863B9" w:rsidRPr="008863B9" w:rsidRDefault="008863B9">
            <w:pPr>
              <w:pStyle w:val="CRCoverPage"/>
              <w:spacing w:after="0"/>
              <w:ind w:left="100"/>
              <w:rPr>
                <w:noProof/>
                <w:sz w:val="8"/>
                <w:szCs w:val="8"/>
              </w:rPr>
            </w:pPr>
          </w:p>
        </w:tc>
      </w:tr>
      <w:tr w:rsidR="008863B9" w14:paraId="58493168" w14:textId="77777777" w:rsidTr="008863B9">
        <w:tc>
          <w:tcPr>
            <w:tcW w:w="2694" w:type="dxa"/>
            <w:gridSpan w:val="2"/>
            <w:tcBorders>
              <w:top w:val="single" w:sz="4" w:space="0" w:color="auto"/>
              <w:left w:val="single" w:sz="4" w:space="0" w:color="auto"/>
              <w:bottom w:val="single" w:sz="4" w:space="0" w:color="auto"/>
            </w:tcBorders>
          </w:tcPr>
          <w:p w14:paraId="20C8FF5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F99EAD" w14:textId="77777777" w:rsidR="008863B9" w:rsidRDefault="008863B9">
            <w:pPr>
              <w:pStyle w:val="CRCoverPage"/>
              <w:spacing w:after="0"/>
              <w:ind w:left="100"/>
              <w:rPr>
                <w:noProof/>
              </w:rPr>
            </w:pPr>
          </w:p>
        </w:tc>
      </w:tr>
    </w:tbl>
    <w:p w14:paraId="0AF94577" w14:textId="77777777" w:rsidR="001E41F3" w:rsidRDefault="001E41F3">
      <w:pPr>
        <w:pStyle w:val="CRCoverPage"/>
        <w:spacing w:after="0"/>
        <w:rPr>
          <w:noProof/>
          <w:sz w:val="8"/>
          <w:szCs w:val="8"/>
        </w:rPr>
      </w:pPr>
    </w:p>
    <w:p w14:paraId="34A19AA2" w14:textId="77777777" w:rsidR="001E41F3" w:rsidRDefault="001E41F3">
      <w:pPr>
        <w:rPr>
          <w:noProof/>
          <w:lang w:eastAsia="zh-CN"/>
        </w:rPr>
        <w:sectPr w:rsidR="001E41F3">
          <w:headerReference w:type="even" r:id="rId18"/>
          <w:footnotePr>
            <w:numRestart w:val="eachSect"/>
          </w:footnotePr>
          <w:pgSz w:w="11907" w:h="16840" w:code="9"/>
          <w:pgMar w:top="1418" w:right="1134" w:bottom="1134" w:left="1134" w:header="680" w:footer="567" w:gutter="0"/>
          <w:cols w:space="720"/>
        </w:sectPr>
      </w:pPr>
    </w:p>
    <w:p w14:paraId="589C8017" w14:textId="235D2EE2" w:rsidR="00DE3863" w:rsidRDefault="00DE3863" w:rsidP="00DE3863">
      <w:bookmarkStart w:id="4" w:name="_Toc12021485"/>
      <w:bookmarkStart w:id="5" w:name="_Toc20311597"/>
      <w:bookmarkStart w:id="6" w:name="_Toc26719422"/>
      <w:bookmarkStart w:id="7" w:name="_Toc29894857"/>
      <w:bookmarkStart w:id="8" w:name="_Toc29899156"/>
      <w:bookmarkStart w:id="9" w:name="_Toc29899574"/>
      <w:bookmarkStart w:id="10" w:name="_Toc29917311"/>
      <w:bookmarkStart w:id="11" w:name="_Toc36498185"/>
      <w:bookmarkStart w:id="12" w:name="_Toc45699212"/>
      <w:bookmarkStart w:id="13" w:name="_Toc130394896"/>
    </w:p>
    <w:p w14:paraId="328E64A6" w14:textId="77777777" w:rsidR="00F76D8F" w:rsidRPr="00B916EC" w:rsidRDefault="00F76D8F" w:rsidP="00F76D8F">
      <w:pPr>
        <w:pStyle w:val="1"/>
      </w:pPr>
      <w:bookmarkStart w:id="14" w:name="_Toc12021442"/>
      <w:bookmarkStart w:id="15" w:name="_Toc20311554"/>
      <w:bookmarkStart w:id="16" w:name="_Toc26719379"/>
      <w:bookmarkStart w:id="17" w:name="_Toc29894810"/>
      <w:bookmarkStart w:id="18" w:name="_Toc29899109"/>
      <w:bookmarkStart w:id="19" w:name="_Toc29899527"/>
      <w:bookmarkStart w:id="20" w:name="_Toc29917264"/>
      <w:bookmarkStart w:id="21" w:name="_Toc36498138"/>
      <w:bookmarkStart w:id="22" w:name="_Toc45699164"/>
      <w:bookmarkStart w:id="23" w:name="_Toc130394844"/>
      <w:r>
        <w:t>5</w:t>
      </w:r>
      <w:r>
        <w:tab/>
      </w:r>
      <w:r w:rsidRPr="00B916EC">
        <w:t>Radio link monitoring</w:t>
      </w:r>
      <w:bookmarkEnd w:id="14"/>
      <w:bookmarkEnd w:id="15"/>
      <w:bookmarkEnd w:id="16"/>
      <w:bookmarkEnd w:id="17"/>
      <w:bookmarkEnd w:id="18"/>
      <w:bookmarkEnd w:id="19"/>
      <w:bookmarkEnd w:id="20"/>
      <w:bookmarkEnd w:id="21"/>
      <w:bookmarkEnd w:id="22"/>
      <w:bookmarkEnd w:id="23"/>
    </w:p>
    <w:p w14:paraId="4A3999C1" w14:textId="51A03D3A" w:rsidR="006774A7" w:rsidRPr="00B916EC" w:rsidRDefault="006774A7" w:rsidP="006774A7">
      <w:r w:rsidRPr="00B916EC">
        <w:t xml:space="preserve">The downlink radio link quality of the primary cell </w:t>
      </w:r>
      <w:r>
        <w:t>is</w:t>
      </w:r>
      <w:r w:rsidRPr="00B916EC">
        <w:t xml:space="preserve"> monitored by a UE for the purpose of indicating out-of-sync/in-sync status to higher layers. The </w:t>
      </w:r>
      <w:r w:rsidRPr="00B916EC">
        <w:rPr>
          <w:lang w:eastAsia="ko-KR"/>
        </w:rPr>
        <w:t>UE is not required to monitor the downlink radio link quality in DL BWPs other than the activ</w:t>
      </w:r>
      <w:r>
        <w:rPr>
          <w:lang w:eastAsia="ko-KR"/>
        </w:rPr>
        <w:t>e</w:t>
      </w:r>
      <w:r w:rsidRPr="00B916EC">
        <w:rPr>
          <w:lang w:eastAsia="ko-KR"/>
        </w:rPr>
        <w:t xml:space="preserve"> DL BWP</w:t>
      </w:r>
      <w:r>
        <w:rPr>
          <w:lang w:eastAsia="ko-KR"/>
        </w:rPr>
        <w:t>, as described in clause 12,</w:t>
      </w:r>
      <w:r w:rsidRPr="00B916EC">
        <w:rPr>
          <w:lang w:eastAsia="ko-KR"/>
        </w:rPr>
        <w:t xml:space="preserve"> on the primary cell</w:t>
      </w:r>
      <w:ins w:id="24" w:author="vivo" w:date="2023-03-29T15:51:00Z">
        <w:r w:rsidR="003C2EBE">
          <w:rPr>
            <w:lang w:eastAsia="zh-CN"/>
          </w:rPr>
          <w:t xml:space="preserve"> </w:t>
        </w:r>
        <w:r w:rsidR="003C2EBE" w:rsidRPr="006774A7">
          <w:rPr>
            <w:lang w:eastAsia="zh-CN"/>
          </w:rPr>
          <w:t>unless a UE indicates a capability</w:t>
        </w:r>
      </w:ins>
      <w:ins w:id="25" w:author="vivo" w:date="2023-03-29T15:52:00Z">
        <w:r w:rsidR="003C2EBE" w:rsidRPr="006774A7">
          <w:rPr>
            <w:lang w:eastAsia="zh-CN"/>
          </w:rPr>
          <w:t xml:space="preserve"> </w:t>
        </w:r>
      </w:ins>
      <w:commentRangeStart w:id="26"/>
      <w:ins w:id="27" w:author="vivo" w:date="2023-03-29T18:40:00Z">
        <w:r w:rsidR="003C2EBE" w:rsidRPr="006774A7">
          <w:rPr>
            <w:lang w:eastAsia="zh-CN"/>
          </w:rPr>
          <w:t>[</w:t>
        </w:r>
      </w:ins>
      <w:ins w:id="28" w:author="vivo" w:date="2023-03-31T16:29:00Z">
        <w:r w:rsidR="008650AC">
          <w:rPr>
            <w:lang w:eastAsia="zh-CN"/>
          </w:rPr>
          <w:t>O</w:t>
        </w:r>
      </w:ins>
      <w:ins w:id="29" w:author="vivo" w:date="2023-03-31T16:28:00Z">
        <w:r w:rsidR="008650AC">
          <w:rPr>
            <w:lang w:eastAsia="zh-CN"/>
          </w:rPr>
          <w:t>pt</w:t>
        </w:r>
      </w:ins>
      <w:ins w:id="30" w:author="vivo" w:date="2023-03-31T16:29:00Z">
        <w:r w:rsidR="008650AC">
          <w:rPr>
            <w:lang w:eastAsia="zh-CN"/>
          </w:rPr>
          <w:t>ion B-1-1</w:t>
        </w:r>
      </w:ins>
      <w:ins w:id="31" w:author="vivo" w:date="2023-03-29T18:40:00Z">
        <w:r w:rsidR="003C2EBE" w:rsidRPr="006774A7">
          <w:rPr>
            <w:lang w:eastAsia="zh-CN"/>
          </w:rPr>
          <w:t>] or [</w:t>
        </w:r>
      </w:ins>
      <w:ins w:id="32" w:author="vivo" w:date="2023-03-31T16:29:00Z">
        <w:r w:rsidR="008650AC">
          <w:rPr>
            <w:lang w:eastAsia="zh-CN"/>
          </w:rPr>
          <w:t>Option B-1-2</w:t>
        </w:r>
      </w:ins>
      <w:ins w:id="33" w:author="vivo" w:date="2023-03-29T18:40:00Z">
        <w:r w:rsidR="003C2EBE" w:rsidRPr="006774A7">
          <w:rPr>
            <w:lang w:eastAsia="zh-CN"/>
          </w:rPr>
          <w:t xml:space="preserve">] </w:t>
        </w:r>
      </w:ins>
      <w:commentRangeEnd w:id="26"/>
      <w:ins w:id="34" w:author="vivo" w:date="2023-03-30T09:41:00Z">
        <w:r w:rsidR="003C2EBE">
          <w:rPr>
            <w:rStyle w:val="af0"/>
          </w:rPr>
          <w:commentReference w:id="26"/>
        </w:r>
      </w:ins>
      <w:ins w:id="35" w:author="vivo" w:date="2023-03-29T15:52:00Z">
        <w:r w:rsidR="003C2EBE" w:rsidRPr="006774A7">
          <w:rPr>
            <w:lang w:eastAsia="zh-CN"/>
          </w:rPr>
          <w:t>[18, TS 38.306]</w:t>
        </w:r>
      </w:ins>
      <w:ins w:id="36" w:author="vivo" w:date="2023-03-29T15:51:00Z">
        <w:r w:rsidR="003C2EBE" w:rsidRPr="006774A7">
          <w:rPr>
            <w:lang w:eastAsia="zh-CN"/>
          </w:rPr>
          <w:t xml:space="preserve"> to operate in the active DL BWP without receiving an SS/PBCH block</w:t>
        </w:r>
      </w:ins>
      <w:ins w:id="37" w:author="vivo" w:date="2023-03-29T18:35:00Z">
        <w:r w:rsidR="003C2EBE" w:rsidRPr="006774A7">
          <w:rPr>
            <w:lang w:eastAsia="zh-CN"/>
          </w:rPr>
          <w:t xml:space="preserve"> and </w:t>
        </w:r>
        <w:commentRangeStart w:id="38"/>
        <w:r w:rsidR="003C2EBE" w:rsidRPr="006774A7">
          <w:rPr>
            <w:lang w:eastAsia="zh-CN"/>
          </w:rPr>
          <w:t xml:space="preserve">configured with RLM based on </w:t>
        </w:r>
      </w:ins>
      <w:ins w:id="39" w:author="vivo" w:date="2023-03-29T18:37:00Z">
        <w:r w:rsidR="003C2EBE" w:rsidRPr="006774A7">
          <w:rPr>
            <w:lang w:eastAsia="zh-CN"/>
          </w:rPr>
          <w:t>the SS/PBCH block located outside the active DL BWP</w:t>
        </w:r>
      </w:ins>
      <w:commentRangeEnd w:id="38"/>
      <w:ins w:id="40" w:author="vivo" w:date="2023-03-30T09:43:00Z">
        <w:r w:rsidR="003C2EBE">
          <w:rPr>
            <w:rStyle w:val="af0"/>
          </w:rPr>
          <w:commentReference w:id="38"/>
        </w:r>
      </w:ins>
      <w:r w:rsidRPr="00B916EC">
        <w:t>.</w:t>
      </w:r>
      <w:r>
        <w:t xml:space="preserve"> </w:t>
      </w:r>
      <w:r w:rsidRPr="00162E2F">
        <w:rPr>
          <w:lang w:eastAsia="ja-JP"/>
        </w:rPr>
        <w:t xml:space="preserve">If the </w:t>
      </w:r>
      <w:r>
        <w:rPr>
          <w:lang w:eastAsia="ja-JP"/>
        </w:rPr>
        <w:t>active</w:t>
      </w:r>
      <w:r w:rsidRPr="00162E2F">
        <w:rPr>
          <w:lang w:eastAsia="ja-JP"/>
        </w:rPr>
        <w:t xml:space="preserve"> DL B</w:t>
      </w:r>
      <w:r>
        <w:rPr>
          <w:lang w:eastAsia="ja-JP"/>
        </w:rPr>
        <w:t>WP is the initial</w:t>
      </w:r>
      <w:r w:rsidRPr="00162E2F">
        <w:rPr>
          <w:lang w:eastAsia="ja-JP"/>
        </w:rPr>
        <w:t xml:space="preserve"> DL BWP and for SS/PBCH block and </w:t>
      </w:r>
      <w:r>
        <w:rPr>
          <w:lang w:eastAsia="ja-JP"/>
        </w:rPr>
        <w:t>CORESET</w:t>
      </w:r>
      <w:r w:rsidRPr="00162E2F">
        <w:rPr>
          <w:lang w:eastAsia="ja-JP"/>
        </w:rPr>
        <w:t xml:space="preserve"> multiplexing pattern 2 or 3, as described in </w:t>
      </w:r>
      <w:r>
        <w:rPr>
          <w:lang w:eastAsia="ja-JP"/>
        </w:rPr>
        <w:t>clause</w:t>
      </w:r>
      <w:r w:rsidRPr="00162E2F">
        <w:rPr>
          <w:lang w:eastAsia="ja-JP"/>
        </w:rPr>
        <w:t xml:space="preserve"> 13, the UE is expected to perform RLM using the associated SS/PBCH block</w:t>
      </w:r>
      <w:r w:rsidRPr="00580C86">
        <w:rPr>
          <w:lang w:eastAsia="ja-JP"/>
        </w:rPr>
        <w:t xml:space="preserve"> when the associated SS/PBCH block index is provided by</w:t>
      </w:r>
      <w:r w:rsidRPr="00580C86">
        <w:rPr>
          <w:iCs/>
        </w:rPr>
        <w:t xml:space="preserve"> </w:t>
      </w:r>
      <w:proofErr w:type="spellStart"/>
      <w:r w:rsidRPr="00580C86">
        <w:rPr>
          <w:i/>
        </w:rPr>
        <w:t>RadioLinkMonitoringRS</w:t>
      </w:r>
      <w:proofErr w:type="spellEnd"/>
      <w:r w:rsidRPr="00162E2F">
        <w:rPr>
          <w:lang w:eastAsia="ja-JP"/>
        </w:rPr>
        <w:t>.</w:t>
      </w:r>
    </w:p>
    <w:p w14:paraId="7E56FADF" w14:textId="69CFC72C" w:rsidR="00F76D8F" w:rsidRPr="00B916EC" w:rsidRDefault="00F76D8F" w:rsidP="00F76D8F">
      <w:r w:rsidRPr="00B916EC">
        <w:t xml:space="preserve">If the UE is configured with a SCG, as described in [12, TS 38.331], and the parameter </w:t>
      </w:r>
      <w:proofErr w:type="spellStart"/>
      <w:r w:rsidRPr="00B916EC">
        <w:rPr>
          <w:i/>
        </w:rPr>
        <w:t>rlf-TimersAndConstants</w:t>
      </w:r>
      <w:proofErr w:type="spellEnd"/>
      <w:r w:rsidRPr="00B916EC">
        <w:t xml:space="preserve"> is provided by higher layers and is not set to release, the downlink radio link quality of the </w:t>
      </w:r>
      <w:proofErr w:type="spellStart"/>
      <w:r w:rsidRPr="00B916EC">
        <w:t>PSCell</w:t>
      </w:r>
      <w:proofErr w:type="spellEnd"/>
      <w:r w:rsidRPr="00B916EC">
        <w:t xml:space="preserve"> of the SCG </w:t>
      </w:r>
      <w:r>
        <w:t>is</w:t>
      </w:r>
      <w:r w:rsidRPr="00B916EC">
        <w:t xml:space="preserve"> monitored by the UE for the purpose of indicating out-of-sync/in-sync status to higher layers.</w:t>
      </w:r>
      <w:r>
        <w:t xml:space="preserve"> </w:t>
      </w:r>
      <w:r w:rsidRPr="00C14186">
        <w:t xml:space="preserve">The </w:t>
      </w:r>
      <w:r w:rsidRPr="00C14186">
        <w:rPr>
          <w:lang w:eastAsia="ko-KR"/>
        </w:rPr>
        <w:t>UE is not required to monitor the downlink radio link quality in DL BWPs other than th</w:t>
      </w:r>
      <w:r w:rsidRPr="00C14186">
        <w:t xml:space="preserve">e </w:t>
      </w:r>
      <w:r w:rsidRPr="00F76D8F">
        <w:t>active DL BWP</w:t>
      </w:r>
      <w:r w:rsidRPr="00C14186">
        <w:rPr>
          <w:lang w:eastAsia="ko-KR"/>
        </w:rPr>
        <w:t xml:space="preserve"> on the </w:t>
      </w:r>
      <w:proofErr w:type="spellStart"/>
      <w:r w:rsidRPr="00C14186">
        <w:rPr>
          <w:lang w:eastAsia="zh-CN"/>
        </w:rPr>
        <w:t>PSCell</w:t>
      </w:r>
      <w:proofErr w:type="spellEnd"/>
      <w:ins w:id="41" w:author="vivo" w:date="2023-03-29T15:51:00Z">
        <w:r w:rsidR="007817CF">
          <w:rPr>
            <w:lang w:eastAsia="zh-CN"/>
          </w:rPr>
          <w:t xml:space="preserve"> </w:t>
        </w:r>
        <w:r w:rsidR="007817CF" w:rsidRPr="006774A7">
          <w:rPr>
            <w:lang w:eastAsia="zh-CN"/>
          </w:rPr>
          <w:t>unless a UE indicates a capability</w:t>
        </w:r>
      </w:ins>
      <w:ins w:id="42" w:author="vivo" w:date="2023-03-29T15:52:00Z">
        <w:r w:rsidR="007817CF" w:rsidRPr="006774A7">
          <w:rPr>
            <w:lang w:eastAsia="zh-CN"/>
          </w:rPr>
          <w:t xml:space="preserve"> </w:t>
        </w:r>
      </w:ins>
      <w:ins w:id="43" w:author="vivo" w:date="2023-03-29T18:40:00Z">
        <w:r w:rsidR="00811C76" w:rsidRPr="006774A7">
          <w:rPr>
            <w:lang w:eastAsia="zh-CN"/>
          </w:rPr>
          <w:t>[</w:t>
        </w:r>
      </w:ins>
      <w:ins w:id="44" w:author="vivo" w:date="2023-03-31T16:30:00Z">
        <w:r w:rsidR="008650AC">
          <w:rPr>
            <w:rFonts w:hint="eastAsia"/>
            <w:lang w:eastAsia="zh-CN"/>
          </w:rPr>
          <w:t>Option</w:t>
        </w:r>
        <w:r w:rsidR="008650AC">
          <w:rPr>
            <w:lang w:eastAsia="zh-CN"/>
          </w:rPr>
          <w:t xml:space="preserve"> </w:t>
        </w:r>
      </w:ins>
      <w:ins w:id="45" w:author="vivo" w:date="2023-03-29T18:40:00Z">
        <w:r w:rsidR="00811C76" w:rsidRPr="006774A7">
          <w:rPr>
            <w:lang w:eastAsia="zh-CN"/>
          </w:rPr>
          <w:t>B-1-1] or [</w:t>
        </w:r>
      </w:ins>
      <w:ins w:id="46" w:author="vivo" w:date="2023-03-31T16:30:00Z">
        <w:r w:rsidR="008650AC">
          <w:rPr>
            <w:rFonts w:hint="eastAsia"/>
            <w:lang w:eastAsia="zh-CN"/>
          </w:rPr>
          <w:t>Option</w:t>
        </w:r>
        <w:r w:rsidR="008650AC">
          <w:rPr>
            <w:lang w:eastAsia="zh-CN"/>
          </w:rPr>
          <w:t xml:space="preserve"> </w:t>
        </w:r>
      </w:ins>
      <w:ins w:id="47" w:author="vivo" w:date="2023-03-29T18:40:00Z">
        <w:r w:rsidR="00811C76" w:rsidRPr="006774A7">
          <w:rPr>
            <w:lang w:eastAsia="zh-CN"/>
          </w:rPr>
          <w:t xml:space="preserve">B-1-2] </w:t>
        </w:r>
      </w:ins>
      <w:ins w:id="48" w:author="vivo" w:date="2023-03-29T15:52:00Z">
        <w:r w:rsidR="007817CF" w:rsidRPr="006774A7">
          <w:rPr>
            <w:lang w:eastAsia="zh-CN"/>
          </w:rPr>
          <w:t>[18, TS 38.306]</w:t>
        </w:r>
      </w:ins>
      <w:ins w:id="49" w:author="vivo" w:date="2023-03-29T15:51:00Z">
        <w:r w:rsidR="007817CF" w:rsidRPr="006774A7">
          <w:rPr>
            <w:lang w:eastAsia="zh-CN"/>
          </w:rPr>
          <w:t xml:space="preserve"> to operate in the active DL BWP without receiving an SS/PBCH block</w:t>
        </w:r>
      </w:ins>
      <w:ins w:id="50" w:author="vivo" w:date="2023-03-29T18:35:00Z">
        <w:r w:rsidR="00E24D6F" w:rsidRPr="006774A7">
          <w:rPr>
            <w:lang w:eastAsia="zh-CN"/>
          </w:rPr>
          <w:t xml:space="preserve"> and configured with RLM based on </w:t>
        </w:r>
      </w:ins>
      <w:ins w:id="51" w:author="vivo" w:date="2023-03-29T18:37:00Z">
        <w:r w:rsidR="00811C76" w:rsidRPr="006774A7">
          <w:rPr>
            <w:lang w:eastAsia="zh-CN"/>
          </w:rPr>
          <w:t>the SS/PBCH block located outside the active DL BWP</w:t>
        </w:r>
      </w:ins>
      <w:r w:rsidRPr="006774A7">
        <w:rPr>
          <w:lang w:eastAsia="zh-CN"/>
        </w:rPr>
        <w:t>.</w:t>
      </w:r>
    </w:p>
    <w:p w14:paraId="2103AEB5" w14:textId="77777777" w:rsidR="00F76D8F" w:rsidRDefault="00F76D8F" w:rsidP="00F76D8F">
      <w:pPr>
        <w:widowControl w:val="0"/>
        <w:spacing w:line="259" w:lineRule="auto"/>
        <w:jc w:val="center"/>
        <w:rPr>
          <w:color w:val="FF0000"/>
        </w:rPr>
      </w:pPr>
      <w:r w:rsidRPr="009A25D7">
        <w:rPr>
          <w:color w:val="FF0000"/>
        </w:rPr>
        <w:t>*** unchanged text omitted ***</w:t>
      </w:r>
      <w:bookmarkEnd w:id="4"/>
      <w:bookmarkEnd w:id="5"/>
      <w:bookmarkEnd w:id="6"/>
      <w:bookmarkEnd w:id="7"/>
      <w:bookmarkEnd w:id="8"/>
      <w:bookmarkEnd w:id="9"/>
      <w:bookmarkEnd w:id="10"/>
      <w:bookmarkEnd w:id="11"/>
      <w:bookmarkEnd w:id="12"/>
      <w:bookmarkEnd w:id="13"/>
    </w:p>
    <w:sectPr w:rsidR="00F76D8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vivo" w:date="2023-03-29T15:06:00Z" w:initials="vivo(WLH)">
    <w:p w14:paraId="18E4321E" w14:textId="74491123" w:rsidR="000C3597" w:rsidRDefault="00667AB1" w:rsidP="000C3597">
      <w:pPr>
        <w:pStyle w:val="af1"/>
        <w:rPr>
          <w:lang w:eastAsia="zh-CN"/>
        </w:rPr>
      </w:pPr>
      <w:r>
        <w:rPr>
          <w:rStyle w:val="af0"/>
        </w:rPr>
        <w:annotationRef/>
      </w:r>
      <w:r w:rsidR="000C3597">
        <w:rPr>
          <w:rFonts w:hint="eastAsia"/>
          <w:lang w:eastAsia="zh-CN"/>
        </w:rPr>
        <w:t>N</w:t>
      </w:r>
      <w:r w:rsidR="000C3597">
        <w:rPr>
          <w:lang w:eastAsia="zh-CN"/>
        </w:rPr>
        <w:t xml:space="preserve">ote </w:t>
      </w:r>
      <w:r w:rsidR="002E7A7E">
        <w:rPr>
          <w:lang w:eastAsia="zh-CN"/>
        </w:rPr>
        <w:t xml:space="preserve">this CR is now </w:t>
      </w:r>
      <w:r w:rsidR="000C3597">
        <w:rPr>
          <w:lang w:eastAsia="zh-CN"/>
        </w:rPr>
        <w:t xml:space="preserve">based on the latest Release 17 spec. </w:t>
      </w:r>
    </w:p>
    <w:p w14:paraId="446E1C9D" w14:textId="0563581B" w:rsidR="00667AB1" w:rsidRDefault="000C3597" w:rsidP="000C3597">
      <w:pPr>
        <w:pStyle w:val="af1"/>
        <w:rPr>
          <w:lang w:eastAsia="zh-CN"/>
        </w:rPr>
      </w:pPr>
      <w:r>
        <w:rPr>
          <w:rFonts w:hint="eastAsia"/>
          <w:lang w:eastAsia="zh-CN"/>
        </w:rPr>
        <w:t>W</w:t>
      </w:r>
      <w:r>
        <w:rPr>
          <w:lang w:eastAsia="zh-CN"/>
        </w:rPr>
        <w:t>e also clarified in the “</w:t>
      </w:r>
      <w:r>
        <w:rPr>
          <w:b/>
          <w:i/>
          <w:noProof/>
        </w:rPr>
        <w:t>Other comments:</w:t>
      </w:r>
      <w:r>
        <w:rPr>
          <w:lang w:eastAsia="zh-CN"/>
        </w:rPr>
        <w:t>” in the cover sheet.</w:t>
      </w:r>
    </w:p>
  </w:comment>
  <w:comment w:id="26" w:author="vivo" w:date="2023-03-30T09:41:00Z" w:initials="vivo(WLH)">
    <w:p w14:paraId="40C0FA5E" w14:textId="77777777" w:rsidR="003C2EBE" w:rsidRDefault="003C2EBE">
      <w:pPr>
        <w:pStyle w:val="af1"/>
      </w:pPr>
      <w:r>
        <w:rPr>
          <w:rStyle w:val="af0"/>
        </w:rPr>
        <w:annotationRef/>
      </w:r>
      <w:r>
        <w:rPr>
          <w:rFonts w:hint="eastAsia"/>
          <w:lang w:eastAsia="zh-CN"/>
        </w:rPr>
        <w:t>Will</w:t>
      </w:r>
      <w:r>
        <w:t xml:space="preserve"> change with capability name once available. </w:t>
      </w:r>
    </w:p>
    <w:p w14:paraId="25C29707" w14:textId="77777777" w:rsidR="008650AC" w:rsidRDefault="008650AC" w:rsidP="00B07115">
      <w:pPr>
        <w:pStyle w:val="af1"/>
        <w:numPr>
          <w:ilvl w:val="0"/>
          <w:numId w:val="31"/>
        </w:numPr>
        <w:rPr>
          <w:rFonts w:eastAsia="等线"/>
          <w:lang w:val="en-US" w:eastAsia="zh-CN"/>
        </w:rPr>
      </w:pPr>
      <w:r>
        <w:rPr>
          <w:lang w:eastAsia="zh-CN"/>
        </w:rPr>
        <w:t>Option B-1-1</w:t>
      </w:r>
      <w:r>
        <w:rPr>
          <w:rFonts w:hint="eastAsia"/>
          <w:lang w:eastAsia="zh-CN"/>
        </w:rPr>
        <w:t>:</w:t>
      </w:r>
      <w:r>
        <w:rPr>
          <w:lang w:eastAsia="zh-CN"/>
        </w:rPr>
        <w:t xml:space="preserve"> </w:t>
      </w:r>
      <w:r w:rsidRPr="008C2B25">
        <w:rPr>
          <w:rFonts w:eastAsia="等线"/>
          <w:lang w:val="en-US" w:eastAsia="zh-CN"/>
        </w:rPr>
        <w:t>support of BM/RLM/BFD based on SSB outside the active BWP without interruptions</w:t>
      </w:r>
    </w:p>
    <w:p w14:paraId="5EBE72A5" w14:textId="25687BCE" w:rsidR="008650AC" w:rsidRDefault="008650AC" w:rsidP="00B07115">
      <w:pPr>
        <w:pStyle w:val="af1"/>
        <w:numPr>
          <w:ilvl w:val="0"/>
          <w:numId w:val="31"/>
        </w:numPr>
      </w:pPr>
      <w:r>
        <w:rPr>
          <w:lang w:eastAsia="zh-CN"/>
        </w:rPr>
        <w:t>Option B-1-2</w:t>
      </w:r>
      <w:r>
        <w:rPr>
          <w:rFonts w:hint="eastAsia"/>
          <w:lang w:eastAsia="zh-CN"/>
        </w:rPr>
        <w:t>:</w:t>
      </w:r>
      <w:r>
        <w:rPr>
          <w:lang w:eastAsia="zh-CN"/>
        </w:rPr>
        <w:t xml:space="preserve"> </w:t>
      </w:r>
      <w:r w:rsidRPr="008C2B25">
        <w:rPr>
          <w:rFonts w:eastAsia="等线"/>
          <w:lang w:val="en-US" w:eastAsia="zh-CN"/>
        </w:rPr>
        <w:t>support of BM/RLM/BFD based on SSB outside the active BWP with interruptions</w:t>
      </w:r>
    </w:p>
  </w:comment>
  <w:comment w:id="38" w:author="vivo" w:date="2023-03-30T09:43:00Z" w:initials="vivo(WLH)">
    <w:p w14:paraId="1AAF53C1" w14:textId="77D14246" w:rsidR="003C2EBE" w:rsidRPr="00C41558" w:rsidRDefault="003C2EBE">
      <w:pPr>
        <w:pStyle w:val="af1"/>
        <w:rPr>
          <w:lang w:eastAsia="zh-CN"/>
        </w:rPr>
      </w:pPr>
      <w:r>
        <w:rPr>
          <w:rStyle w:val="af0"/>
        </w:rPr>
        <w:annotationRef/>
      </w:r>
      <w:r>
        <w:rPr>
          <w:rFonts w:hint="eastAsia"/>
          <w:lang w:eastAsia="zh-CN"/>
        </w:rPr>
        <w:t>F</w:t>
      </w:r>
      <w:r>
        <w:rPr>
          <w:lang w:eastAsia="zh-CN"/>
        </w:rPr>
        <w:t xml:space="preserve">or option B-1-1/2, </w:t>
      </w:r>
      <w:r w:rsidRPr="00C41558">
        <w:rPr>
          <w:lang w:eastAsia="zh-CN"/>
        </w:rPr>
        <w:t xml:space="preserve">when the active BWP does not include the SSB, but the </w:t>
      </w:r>
      <w:proofErr w:type="spellStart"/>
      <w:r w:rsidR="00DF08AB" w:rsidRPr="0075364D">
        <w:rPr>
          <w:i/>
        </w:rPr>
        <w:t>RadioLinkMonitoringRS</w:t>
      </w:r>
      <w:proofErr w:type="spellEnd"/>
      <w:r w:rsidR="00C41558" w:rsidRPr="00C41558">
        <w:t xml:space="preserve"> is configured </w:t>
      </w:r>
      <w:r w:rsidR="00C41558">
        <w:t>with</w:t>
      </w:r>
      <w:r w:rsidR="00C41558" w:rsidRPr="00C41558">
        <w:t xml:space="preserve"> </w:t>
      </w:r>
      <w:proofErr w:type="spellStart"/>
      <w:r w:rsidR="00C41558">
        <w:t>ssb</w:t>
      </w:r>
      <w:proofErr w:type="spellEnd"/>
      <w:r w:rsidR="00C41558">
        <w:t xml:space="preserve">-Index (rather than </w:t>
      </w:r>
      <w:proofErr w:type="spellStart"/>
      <w:r w:rsidR="00C41558">
        <w:t>csi</w:t>
      </w:r>
      <w:proofErr w:type="spellEnd"/>
      <w:r w:rsidR="00C41558">
        <w:t>-RS-Index)</w:t>
      </w:r>
      <w:r w:rsidR="00C41558" w:rsidRPr="00C41558">
        <w:t xml:space="preserve">, it means NW configures the UE to perform RLM based on SSB outside the active BWP.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46E1C9D" w15:done="0"/>
  <w15:commentEx w15:paraId="5EBE72A5" w15:done="0"/>
  <w15:commentEx w15:paraId="1AAF53C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6E1C9D" w16cid:durableId="27CED25D"/>
  <w16cid:commentId w16cid:paraId="5EBE72A5" w16cid:durableId="27CFD7B3"/>
  <w16cid:commentId w16cid:paraId="1AAF53C1" w16cid:durableId="27CFD82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194609" w14:textId="77777777" w:rsidR="00CF6619" w:rsidRDefault="00CF6619">
      <w:r>
        <w:separator/>
      </w:r>
    </w:p>
  </w:endnote>
  <w:endnote w:type="continuationSeparator" w:id="0">
    <w:p w14:paraId="78B3BEF9" w14:textId="77777777" w:rsidR="00CF6619" w:rsidRDefault="00CF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20002A87" w:usb1="00000000" w:usb2="00000000"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讣篮 绊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F3DDA" w14:textId="77777777" w:rsidR="00CF6619" w:rsidRDefault="00CF6619">
      <w:r>
        <w:separator/>
      </w:r>
    </w:p>
  </w:footnote>
  <w:footnote w:type="continuationSeparator" w:id="0">
    <w:p w14:paraId="6E02365A" w14:textId="77777777" w:rsidR="00CF6619" w:rsidRDefault="00CF6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5C57D0" w14:textId="77777777" w:rsidR="00B63679" w:rsidRDefault="00B636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0EC61" w14:textId="77777777" w:rsidR="00B63679" w:rsidRDefault="00B6367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DD290" w14:textId="77777777" w:rsidR="00B63679" w:rsidRDefault="00B6367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2785E6" w14:textId="77777777" w:rsidR="00B63679" w:rsidRDefault="00B6367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A62104"/>
    <w:multiLevelType w:val="hybridMultilevel"/>
    <w:tmpl w:val="9D16FA12"/>
    <w:lvl w:ilvl="0" w:tplc="2C483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9A5467"/>
    <w:multiLevelType w:val="hybridMultilevel"/>
    <w:tmpl w:val="5DE468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F45E44"/>
    <w:multiLevelType w:val="hybridMultilevel"/>
    <w:tmpl w:val="8ED2B5FE"/>
    <w:lvl w:ilvl="0" w:tplc="841A4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4B4403"/>
    <w:multiLevelType w:val="hybridMultilevel"/>
    <w:tmpl w:val="CE9CB4DA"/>
    <w:lvl w:ilvl="0" w:tplc="AAF043BA">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345245"/>
    <w:multiLevelType w:val="hybridMultilevel"/>
    <w:tmpl w:val="0FB02554"/>
    <w:lvl w:ilvl="0" w:tplc="035ACC70">
      <w:start w:val="1"/>
      <w:numFmt w:val="decimal"/>
      <w:lvlText w:val="%1)"/>
      <w:lvlJc w:val="left"/>
      <w:pPr>
        <w:ind w:left="460" w:hanging="360"/>
      </w:pPr>
      <w:rPr>
        <w:rFonts w:hint="default"/>
      </w:rPr>
    </w:lvl>
    <w:lvl w:ilvl="1" w:tplc="4636199C">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ED62F5"/>
    <w:multiLevelType w:val="hybridMultilevel"/>
    <w:tmpl w:val="347853C2"/>
    <w:lvl w:ilvl="0" w:tplc="CA84A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30"/>
  </w:num>
  <w:num w:numId="3">
    <w:abstractNumId w:val="20"/>
  </w:num>
  <w:num w:numId="4">
    <w:abstractNumId w:val="17"/>
  </w:num>
  <w:num w:numId="5">
    <w:abstractNumId w:val="4"/>
  </w:num>
  <w:num w:numId="6">
    <w:abstractNumId w:val="27"/>
  </w:num>
  <w:num w:numId="7">
    <w:abstractNumId w:val="15"/>
  </w:num>
  <w:num w:numId="8">
    <w:abstractNumId w:val="25"/>
  </w:num>
  <w:num w:numId="9">
    <w:abstractNumId w:val="18"/>
  </w:num>
  <w:num w:numId="10">
    <w:abstractNumId w:val="9"/>
  </w:num>
  <w:num w:numId="11">
    <w:abstractNumId w:val="2"/>
  </w:num>
  <w:num w:numId="12">
    <w:abstractNumId w:val="3"/>
  </w:num>
  <w:num w:numId="13">
    <w:abstractNumId w:val="26"/>
  </w:num>
  <w:num w:numId="14">
    <w:abstractNumId w:val="0"/>
  </w:num>
  <w:num w:numId="15">
    <w:abstractNumId w:val="21"/>
  </w:num>
  <w:num w:numId="16">
    <w:abstractNumId w:val="22"/>
  </w:num>
  <w:num w:numId="17">
    <w:abstractNumId w:val="29"/>
  </w:num>
  <w:num w:numId="18">
    <w:abstractNumId w:val="10"/>
  </w:num>
  <w:num w:numId="19">
    <w:abstractNumId w:val="16"/>
  </w:num>
  <w:num w:numId="20">
    <w:abstractNumId w:val="13"/>
  </w:num>
  <w:num w:numId="21">
    <w:abstractNumId w:val="12"/>
  </w:num>
  <w:num w:numId="22">
    <w:abstractNumId w:val="8"/>
  </w:num>
  <w:num w:numId="23">
    <w:abstractNumId w:val="14"/>
  </w:num>
  <w:num w:numId="24">
    <w:abstractNumId w:val="28"/>
  </w:num>
  <w:num w:numId="25">
    <w:abstractNumId w:val="24"/>
  </w:num>
  <w:num w:numId="26">
    <w:abstractNumId w:val="7"/>
  </w:num>
  <w:num w:numId="27">
    <w:abstractNumId w:val="1"/>
  </w:num>
  <w:num w:numId="28">
    <w:abstractNumId w:val="5"/>
  </w:num>
  <w:num w:numId="29">
    <w:abstractNumId w:val="23"/>
  </w:num>
  <w:num w:numId="30">
    <w:abstractNumId w:val="11"/>
  </w:num>
  <w:num w:numId="31">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6B"/>
    <w:rsid w:val="00004F0A"/>
    <w:rsid w:val="00006717"/>
    <w:rsid w:val="000108EE"/>
    <w:rsid w:val="00014F29"/>
    <w:rsid w:val="000209AE"/>
    <w:rsid w:val="00022E4A"/>
    <w:rsid w:val="00023867"/>
    <w:rsid w:val="00042B01"/>
    <w:rsid w:val="000460E4"/>
    <w:rsid w:val="00051732"/>
    <w:rsid w:val="00053AC2"/>
    <w:rsid w:val="00063B76"/>
    <w:rsid w:val="00066C8B"/>
    <w:rsid w:val="00073A41"/>
    <w:rsid w:val="000834EC"/>
    <w:rsid w:val="00083D7C"/>
    <w:rsid w:val="0008650D"/>
    <w:rsid w:val="00091518"/>
    <w:rsid w:val="000948E8"/>
    <w:rsid w:val="00094EB8"/>
    <w:rsid w:val="00096307"/>
    <w:rsid w:val="0009696A"/>
    <w:rsid w:val="00097298"/>
    <w:rsid w:val="00097902"/>
    <w:rsid w:val="000A3835"/>
    <w:rsid w:val="000A3FDF"/>
    <w:rsid w:val="000A6394"/>
    <w:rsid w:val="000A6836"/>
    <w:rsid w:val="000B3579"/>
    <w:rsid w:val="000B5013"/>
    <w:rsid w:val="000B7FED"/>
    <w:rsid w:val="000C038A"/>
    <w:rsid w:val="000C1481"/>
    <w:rsid w:val="000C3597"/>
    <w:rsid w:val="000C47EC"/>
    <w:rsid w:val="000C5AFD"/>
    <w:rsid w:val="000C6598"/>
    <w:rsid w:val="000C78BC"/>
    <w:rsid w:val="000D6BEE"/>
    <w:rsid w:val="000F0390"/>
    <w:rsid w:val="00106290"/>
    <w:rsid w:val="00106D3F"/>
    <w:rsid w:val="00115FB6"/>
    <w:rsid w:val="00116BD4"/>
    <w:rsid w:val="001171F9"/>
    <w:rsid w:val="00121817"/>
    <w:rsid w:val="00123AAC"/>
    <w:rsid w:val="00125E56"/>
    <w:rsid w:val="00131D0C"/>
    <w:rsid w:val="00143860"/>
    <w:rsid w:val="00143BFF"/>
    <w:rsid w:val="00145D43"/>
    <w:rsid w:val="00152D24"/>
    <w:rsid w:val="00152EFF"/>
    <w:rsid w:val="001568D4"/>
    <w:rsid w:val="001617BA"/>
    <w:rsid w:val="00162602"/>
    <w:rsid w:val="00167CEF"/>
    <w:rsid w:val="00171992"/>
    <w:rsid w:val="00172BB0"/>
    <w:rsid w:val="0017770D"/>
    <w:rsid w:val="00182904"/>
    <w:rsid w:val="00183A53"/>
    <w:rsid w:val="00184EB8"/>
    <w:rsid w:val="001903DE"/>
    <w:rsid w:val="00191EED"/>
    <w:rsid w:val="00192C46"/>
    <w:rsid w:val="001937FD"/>
    <w:rsid w:val="001A08B3"/>
    <w:rsid w:val="001A1714"/>
    <w:rsid w:val="001A500A"/>
    <w:rsid w:val="001A76C9"/>
    <w:rsid w:val="001A7B60"/>
    <w:rsid w:val="001B2CA9"/>
    <w:rsid w:val="001B52F0"/>
    <w:rsid w:val="001B545B"/>
    <w:rsid w:val="001B6AA7"/>
    <w:rsid w:val="001B7A65"/>
    <w:rsid w:val="001C3EEF"/>
    <w:rsid w:val="001C41BB"/>
    <w:rsid w:val="001D03E3"/>
    <w:rsid w:val="001E41F3"/>
    <w:rsid w:val="001E6968"/>
    <w:rsid w:val="001F026D"/>
    <w:rsid w:val="001F1856"/>
    <w:rsid w:val="001F3CE9"/>
    <w:rsid w:val="00202758"/>
    <w:rsid w:val="002127C3"/>
    <w:rsid w:val="002169F5"/>
    <w:rsid w:val="00225A94"/>
    <w:rsid w:val="002264A8"/>
    <w:rsid w:val="00227D09"/>
    <w:rsid w:val="00230235"/>
    <w:rsid w:val="002408AE"/>
    <w:rsid w:val="00241312"/>
    <w:rsid w:val="002467D0"/>
    <w:rsid w:val="00250686"/>
    <w:rsid w:val="00251235"/>
    <w:rsid w:val="00253B0E"/>
    <w:rsid w:val="0026004D"/>
    <w:rsid w:val="002640DD"/>
    <w:rsid w:val="00264B76"/>
    <w:rsid w:val="0026716C"/>
    <w:rsid w:val="0026758C"/>
    <w:rsid w:val="00270F20"/>
    <w:rsid w:val="00272061"/>
    <w:rsid w:val="00275D12"/>
    <w:rsid w:val="00275FED"/>
    <w:rsid w:val="002775B9"/>
    <w:rsid w:val="00283A8D"/>
    <w:rsid w:val="00284FEB"/>
    <w:rsid w:val="0028535F"/>
    <w:rsid w:val="002860C4"/>
    <w:rsid w:val="002910F0"/>
    <w:rsid w:val="00291F07"/>
    <w:rsid w:val="0029201C"/>
    <w:rsid w:val="00293A82"/>
    <w:rsid w:val="00293C24"/>
    <w:rsid w:val="00297668"/>
    <w:rsid w:val="002977C1"/>
    <w:rsid w:val="002A20FC"/>
    <w:rsid w:val="002A36A3"/>
    <w:rsid w:val="002A7074"/>
    <w:rsid w:val="002B5741"/>
    <w:rsid w:val="002C3BFD"/>
    <w:rsid w:val="002C5EEA"/>
    <w:rsid w:val="002C77F2"/>
    <w:rsid w:val="002D289A"/>
    <w:rsid w:val="002D3E31"/>
    <w:rsid w:val="002D54E9"/>
    <w:rsid w:val="002D574B"/>
    <w:rsid w:val="002D6324"/>
    <w:rsid w:val="002E51D2"/>
    <w:rsid w:val="002E605C"/>
    <w:rsid w:val="002E7A7E"/>
    <w:rsid w:val="002F28E2"/>
    <w:rsid w:val="002F304D"/>
    <w:rsid w:val="002F7AA8"/>
    <w:rsid w:val="00301FE2"/>
    <w:rsid w:val="0030452A"/>
    <w:rsid w:val="00305409"/>
    <w:rsid w:val="00310DFD"/>
    <w:rsid w:val="00314ACF"/>
    <w:rsid w:val="003166FF"/>
    <w:rsid w:val="00322A44"/>
    <w:rsid w:val="00325E65"/>
    <w:rsid w:val="00326A7A"/>
    <w:rsid w:val="003354B2"/>
    <w:rsid w:val="00340462"/>
    <w:rsid w:val="00340C69"/>
    <w:rsid w:val="00353988"/>
    <w:rsid w:val="003577B7"/>
    <w:rsid w:val="003609EF"/>
    <w:rsid w:val="0036231A"/>
    <w:rsid w:val="0036505D"/>
    <w:rsid w:val="0036557F"/>
    <w:rsid w:val="003717DA"/>
    <w:rsid w:val="00371F19"/>
    <w:rsid w:val="0037353A"/>
    <w:rsid w:val="00374893"/>
    <w:rsid w:val="00374DD4"/>
    <w:rsid w:val="00377D3D"/>
    <w:rsid w:val="00380DCA"/>
    <w:rsid w:val="00392804"/>
    <w:rsid w:val="0039363A"/>
    <w:rsid w:val="00393F90"/>
    <w:rsid w:val="003A19D5"/>
    <w:rsid w:val="003A5DD1"/>
    <w:rsid w:val="003A5E97"/>
    <w:rsid w:val="003B78B2"/>
    <w:rsid w:val="003C2EBE"/>
    <w:rsid w:val="003C793C"/>
    <w:rsid w:val="003D026F"/>
    <w:rsid w:val="003D1630"/>
    <w:rsid w:val="003D1C24"/>
    <w:rsid w:val="003E1A36"/>
    <w:rsid w:val="003E53A5"/>
    <w:rsid w:val="003F5E7F"/>
    <w:rsid w:val="003F7BA2"/>
    <w:rsid w:val="00402B04"/>
    <w:rsid w:val="00406579"/>
    <w:rsid w:val="00410371"/>
    <w:rsid w:val="004117CA"/>
    <w:rsid w:val="00412EAE"/>
    <w:rsid w:val="0041746B"/>
    <w:rsid w:val="00422B5D"/>
    <w:rsid w:val="004242F1"/>
    <w:rsid w:val="00425FEF"/>
    <w:rsid w:val="004264E5"/>
    <w:rsid w:val="00430F9B"/>
    <w:rsid w:val="004316F6"/>
    <w:rsid w:val="004327E3"/>
    <w:rsid w:val="00434E71"/>
    <w:rsid w:val="00437C1A"/>
    <w:rsid w:val="00441F42"/>
    <w:rsid w:val="00445A81"/>
    <w:rsid w:val="00452AD4"/>
    <w:rsid w:val="004530D2"/>
    <w:rsid w:val="004554DE"/>
    <w:rsid w:val="00455FA5"/>
    <w:rsid w:val="00457DB8"/>
    <w:rsid w:val="0046137F"/>
    <w:rsid w:val="00462BCB"/>
    <w:rsid w:val="00465138"/>
    <w:rsid w:val="004826C6"/>
    <w:rsid w:val="00486617"/>
    <w:rsid w:val="004870A2"/>
    <w:rsid w:val="00496EA1"/>
    <w:rsid w:val="004A2892"/>
    <w:rsid w:val="004A7E93"/>
    <w:rsid w:val="004B4DE6"/>
    <w:rsid w:val="004B75B7"/>
    <w:rsid w:val="004C1920"/>
    <w:rsid w:val="004C3491"/>
    <w:rsid w:val="004C773E"/>
    <w:rsid w:val="004D489F"/>
    <w:rsid w:val="004D6283"/>
    <w:rsid w:val="004E1FBA"/>
    <w:rsid w:val="004E58B6"/>
    <w:rsid w:val="004F146D"/>
    <w:rsid w:val="004F1892"/>
    <w:rsid w:val="004F659C"/>
    <w:rsid w:val="005122AF"/>
    <w:rsid w:val="0051580D"/>
    <w:rsid w:val="00521A7C"/>
    <w:rsid w:val="005234BB"/>
    <w:rsid w:val="005277B9"/>
    <w:rsid w:val="00531702"/>
    <w:rsid w:val="00540EB1"/>
    <w:rsid w:val="005415E1"/>
    <w:rsid w:val="00547111"/>
    <w:rsid w:val="0055280C"/>
    <w:rsid w:val="00564E16"/>
    <w:rsid w:val="00565B98"/>
    <w:rsid w:val="00566235"/>
    <w:rsid w:val="005670EC"/>
    <w:rsid w:val="00576F67"/>
    <w:rsid w:val="00584B3D"/>
    <w:rsid w:val="0058660F"/>
    <w:rsid w:val="00592D74"/>
    <w:rsid w:val="00594EB8"/>
    <w:rsid w:val="005B650B"/>
    <w:rsid w:val="005B770E"/>
    <w:rsid w:val="005C0BB7"/>
    <w:rsid w:val="005C11F8"/>
    <w:rsid w:val="005C138C"/>
    <w:rsid w:val="005C1DC1"/>
    <w:rsid w:val="005C2F98"/>
    <w:rsid w:val="005C32DA"/>
    <w:rsid w:val="005D19C1"/>
    <w:rsid w:val="005D639A"/>
    <w:rsid w:val="005D7483"/>
    <w:rsid w:val="005D756F"/>
    <w:rsid w:val="005E2C44"/>
    <w:rsid w:val="005E427C"/>
    <w:rsid w:val="005E43E0"/>
    <w:rsid w:val="005E7522"/>
    <w:rsid w:val="005F1248"/>
    <w:rsid w:val="005F3208"/>
    <w:rsid w:val="00615FEF"/>
    <w:rsid w:val="00616002"/>
    <w:rsid w:val="006167CB"/>
    <w:rsid w:val="00621188"/>
    <w:rsid w:val="006257ED"/>
    <w:rsid w:val="00627756"/>
    <w:rsid w:val="00627BBF"/>
    <w:rsid w:val="0063127C"/>
    <w:rsid w:val="006336E8"/>
    <w:rsid w:val="00634D7E"/>
    <w:rsid w:val="00636605"/>
    <w:rsid w:val="00637221"/>
    <w:rsid w:val="00640A95"/>
    <w:rsid w:val="006420D0"/>
    <w:rsid w:val="00643E4B"/>
    <w:rsid w:val="0064408E"/>
    <w:rsid w:val="006446E1"/>
    <w:rsid w:val="006517F3"/>
    <w:rsid w:val="00651BA5"/>
    <w:rsid w:val="00655D0F"/>
    <w:rsid w:val="0066503F"/>
    <w:rsid w:val="00667AB1"/>
    <w:rsid w:val="006774A7"/>
    <w:rsid w:val="00681E2A"/>
    <w:rsid w:val="006858CE"/>
    <w:rsid w:val="00690A49"/>
    <w:rsid w:val="00692E94"/>
    <w:rsid w:val="00695808"/>
    <w:rsid w:val="006A0A3B"/>
    <w:rsid w:val="006A48F1"/>
    <w:rsid w:val="006A685E"/>
    <w:rsid w:val="006A745D"/>
    <w:rsid w:val="006B46FB"/>
    <w:rsid w:val="006B5298"/>
    <w:rsid w:val="006C3FC5"/>
    <w:rsid w:val="006C43C0"/>
    <w:rsid w:val="006D10DC"/>
    <w:rsid w:val="006D4C06"/>
    <w:rsid w:val="006D5385"/>
    <w:rsid w:val="006E21FB"/>
    <w:rsid w:val="006E30E4"/>
    <w:rsid w:val="006E4D0A"/>
    <w:rsid w:val="006E69A7"/>
    <w:rsid w:val="006F0EDB"/>
    <w:rsid w:val="006F1C7A"/>
    <w:rsid w:val="006F2083"/>
    <w:rsid w:val="006F300A"/>
    <w:rsid w:val="007002AD"/>
    <w:rsid w:val="00702BD2"/>
    <w:rsid w:val="00705A9B"/>
    <w:rsid w:val="00705AC6"/>
    <w:rsid w:val="007124E0"/>
    <w:rsid w:val="007338E0"/>
    <w:rsid w:val="00743355"/>
    <w:rsid w:val="00743968"/>
    <w:rsid w:val="0074643D"/>
    <w:rsid w:val="007515D8"/>
    <w:rsid w:val="0075364D"/>
    <w:rsid w:val="007538B4"/>
    <w:rsid w:val="00761111"/>
    <w:rsid w:val="007817CF"/>
    <w:rsid w:val="00792173"/>
    <w:rsid w:val="00792342"/>
    <w:rsid w:val="007977A8"/>
    <w:rsid w:val="007A4818"/>
    <w:rsid w:val="007A4828"/>
    <w:rsid w:val="007A514B"/>
    <w:rsid w:val="007B0B96"/>
    <w:rsid w:val="007B31CF"/>
    <w:rsid w:val="007B512A"/>
    <w:rsid w:val="007B6472"/>
    <w:rsid w:val="007B7F2B"/>
    <w:rsid w:val="007C2097"/>
    <w:rsid w:val="007C2658"/>
    <w:rsid w:val="007C3A62"/>
    <w:rsid w:val="007C4129"/>
    <w:rsid w:val="007D0C06"/>
    <w:rsid w:val="007D1116"/>
    <w:rsid w:val="007D1EF4"/>
    <w:rsid w:val="007D26FB"/>
    <w:rsid w:val="007D2C23"/>
    <w:rsid w:val="007D4A90"/>
    <w:rsid w:val="007D6A07"/>
    <w:rsid w:val="007F2CE1"/>
    <w:rsid w:val="007F43FD"/>
    <w:rsid w:val="007F60C4"/>
    <w:rsid w:val="007F7259"/>
    <w:rsid w:val="008040A8"/>
    <w:rsid w:val="00810561"/>
    <w:rsid w:val="00810B3C"/>
    <w:rsid w:val="00811C76"/>
    <w:rsid w:val="00814B50"/>
    <w:rsid w:val="0082197A"/>
    <w:rsid w:val="00823A9A"/>
    <w:rsid w:val="008279FA"/>
    <w:rsid w:val="00832FB6"/>
    <w:rsid w:val="0083341F"/>
    <w:rsid w:val="00835A1F"/>
    <w:rsid w:val="00847354"/>
    <w:rsid w:val="008626E7"/>
    <w:rsid w:val="008650AC"/>
    <w:rsid w:val="00870EE7"/>
    <w:rsid w:val="00872566"/>
    <w:rsid w:val="008726A1"/>
    <w:rsid w:val="008863B9"/>
    <w:rsid w:val="0089275B"/>
    <w:rsid w:val="008948EB"/>
    <w:rsid w:val="008A45A6"/>
    <w:rsid w:val="008B3489"/>
    <w:rsid w:val="008B4931"/>
    <w:rsid w:val="008B704E"/>
    <w:rsid w:val="008C37B5"/>
    <w:rsid w:val="008C4B9F"/>
    <w:rsid w:val="008C6BAE"/>
    <w:rsid w:val="008C717E"/>
    <w:rsid w:val="008D31F1"/>
    <w:rsid w:val="008D5FC1"/>
    <w:rsid w:val="008E7530"/>
    <w:rsid w:val="008F2589"/>
    <w:rsid w:val="008F521E"/>
    <w:rsid w:val="008F686C"/>
    <w:rsid w:val="009006EF"/>
    <w:rsid w:val="00900E4E"/>
    <w:rsid w:val="00901426"/>
    <w:rsid w:val="00901C46"/>
    <w:rsid w:val="009148DE"/>
    <w:rsid w:val="00915112"/>
    <w:rsid w:val="0091713F"/>
    <w:rsid w:val="009224F4"/>
    <w:rsid w:val="00926F73"/>
    <w:rsid w:val="009307A6"/>
    <w:rsid w:val="00934AB1"/>
    <w:rsid w:val="00934B20"/>
    <w:rsid w:val="00941E30"/>
    <w:rsid w:val="00944D29"/>
    <w:rsid w:val="00951B66"/>
    <w:rsid w:val="009537C2"/>
    <w:rsid w:val="009545FD"/>
    <w:rsid w:val="00957EC1"/>
    <w:rsid w:val="00961CD2"/>
    <w:rsid w:val="0096202D"/>
    <w:rsid w:val="0096299D"/>
    <w:rsid w:val="00963551"/>
    <w:rsid w:val="0096400D"/>
    <w:rsid w:val="00966143"/>
    <w:rsid w:val="00973DE3"/>
    <w:rsid w:val="009777D9"/>
    <w:rsid w:val="00981096"/>
    <w:rsid w:val="00983C6D"/>
    <w:rsid w:val="009919E1"/>
    <w:rsid w:val="00991B88"/>
    <w:rsid w:val="009A25D7"/>
    <w:rsid w:val="009A35C4"/>
    <w:rsid w:val="009A37C3"/>
    <w:rsid w:val="009A5753"/>
    <w:rsid w:val="009A579D"/>
    <w:rsid w:val="009B0F0C"/>
    <w:rsid w:val="009B477D"/>
    <w:rsid w:val="009D346B"/>
    <w:rsid w:val="009E3297"/>
    <w:rsid w:val="009E624A"/>
    <w:rsid w:val="009E6E09"/>
    <w:rsid w:val="009F0DE3"/>
    <w:rsid w:val="009F223A"/>
    <w:rsid w:val="009F734F"/>
    <w:rsid w:val="00A11556"/>
    <w:rsid w:val="00A13581"/>
    <w:rsid w:val="00A1752A"/>
    <w:rsid w:val="00A246B6"/>
    <w:rsid w:val="00A335F2"/>
    <w:rsid w:val="00A35870"/>
    <w:rsid w:val="00A369D9"/>
    <w:rsid w:val="00A377E8"/>
    <w:rsid w:val="00A468D1"/>
    <w:rsid w:val="00A47E70"/>
    <w:rsid w:val="00A50256"/>
    <w:rsid w:val="00A50449"/>
    <w:rsid w:val="00A5099F"/>
    <w:rsid w:val="00A50CF0"/>
    <w:rsid w:val="00A51206"/>
    <w:rsid w:val="00A52CB7"/>
    <w:rsid w:val="00A53F7E"/>
    <w:rsid w:val="00A56787"/>
    <w:rsid w:val="00A63018"/>
    <w:rsid w:val="00A7634D"/>
    <w:rsid w:val="00A7671C"/>
    <w:rsid w:val="00A8066F"/>
    <w:rsid w:val="00A95197"/>
    <w:rsid w:val="00AA07F2"/>
    <w:rsid w:val="00AA0F77"/>
    <w:rsid w:val="00AA0FB4"/>
    <w:rsid w:val="00AA2CBC"/>
    <w:rsid w:val="00AA45B6"/>
    <w:rsid w:val="00AB33CD"/>
    <w:rsid w:val="00AB402C"/>
    <w:rsid w:val="00AC026F"/>
    <w:rsid w:val="00AC2F0D"/>
    <w:rsid w:val="00AC356A"/>
    <w:rsid w:val="00AC5820"/>
    <w:rsid w:val="00AD15AC"/>
    <w:rsid w:val="00AD1CD8"/>
    <w:rsid w:val="00AD2F97"/>
    <w:rsid w:val="00AE07D4"/>
    <w:rsid w:val="00AE35D2"/>
    <w:rsid w:val="00AE3CD1"/>
    <w:rsid w:val="00AE4993"/>
    <w:rsid w:val="00AE53C5"/>
    <w:rsid w:val="00AE6AC9"/>
    <w:rsid w:val="00AF3496"/>
    <w:rsid w:val="00AF5D24"/>
    <w:rsid w:val="00B02C79"/>
    <w:rsid w:val="00B02CDA"/>
    <w:rsid w:val="00B03787"/>
    <w:rsid w:val="00B07115"/>
    <w:rsid w:val="00B131C2"/>
    <w:rsid w:val="00B13BC9"/>
    <w:rsid w:val="00B14CE6"/>
    <w:rsid w:val="00B22F18"/>
    <w:rsid w:val="00B23754"/>
    <w:rsid w:val="00B258BB"/>
    <w:rsid w:val="00B302D3"/>
    <w:rsid w:val="00B33F4C"/>
    <w:rsid w:val="00B36A74"/>
    <w:rsid w:val="00B4661D"/>
    <w:rsid w:val="00B52FD5"/>
    <w:rsid w:val="00B6091C"/>
    <w:rsid w:val="00B618F2"/>
    <w:rsid w:val="00B63679"/>
    <w:rsid w:val="00B6462E"/>
    <w:rsid w:val="00B67B97"/>
    <w:rsid w:val="00B70435"/>
    <w:rsid w:val="00B72554"/>
    <w:rsid w:val="00B7500B"/>
    <w:rsid w:val="00B7512C"/>
    <w:rsid w:val="00B751C1"/>
    <w:rsid w:val="00B77667"/>
    <w:rsid w:val="00B81098"/>
    <w:rsid w:val="00B83CB5"/>
    <w:rsid w:val="00B854AF"/>
    <w:rsid w:val="00B86975"/>
    <w:rsid w:val="00B91F2C"/>
    <w:rsid w:val="00B92A0E"/>
    <w:rsid w:val="00B92E7A"/>
    <w:rsid w:val="00B93EBF"/>
    <w:rsid w:val="00B968C8"/>
    <w:rsid w:val="00BA320A"/>
    <w:rsid w:val="00BA3EC5"/>
    <w:rsid w:val="00BA51D9"/>
    <w:rsid w:val="00BB5B95"/>
    <w:rsid w:val="00BB5DFC"/>
    <w:rsid w:val="00BB7A33"/>
    <w:rsid w:val="00BC31CD"/>
    <w:rsid w:val="00BC5310"/>
    <w:rsid w:val="00BC793C"/>
    <w:rsid w:val="00BD279D"/>
    <w:rsid w:val="00BD4A92"/>
    <w:rsid w:val="00BD6BB8"/>
    <w:rsid w:val="00BE7EDC"/>
    <w:rsid w:val="00BF1F01"/>
    <w:rsid w:val="00BF5D61"/>
    <w:rsid w:val="00C041E0"/>
    <w:rsid w:val="00C0777A"/>
    <w:rsid w:val="00C15B4F"/>
    <w:rsid w:val="00C21DA4"/>
    <w:rsid w:val="00C34254"/>
    <w:rsid w:val="00C350D5"/>
    <w:rsid w:val="00C35516"/>
    <w:rsid w:val="00C36C5E"/>
    <w:rsid w:val="00C37421"/>
    <w:rsid w:val="00C41558"/>
    <w:rsid w:val="00C41A10"/>
    <w:rsid w:val="00C42748"/>
    <w:rsid w:val="00C44500"/>
    <w:rsid w:val="00C54371"/>
    <w:rsid w:val="00C57D63"/>
    <w:rsid w:val="00C624EF"/>
    <w:rsid w:val="00C63097"/>
    <w:rsid w:val="00C66BA2"/>
    <w:rsid w:val="00C738B8"/>
    <w:rsid w:val="00C7474F"/>
    <w:rsid w:val="00C770DF"/>
    <w:rsid w:val="00C83F07"/>
    <w:rsid w:val="00C86116"/>
    <w:rsid w:val="00C918C8"/>
    <w:rsid w:val="00C9484F"/>
    <w:rsid w:val="00C95985"/>
    <w:rsid w:val="00CA0D93"/>
    <w:rsid w:val="00CB025D"/>
    <w:rsid w:val="00CB24E2"/>
    <w:rsid w:val="00CB375B"/>
    <w:rsid w:val="00CB39AC"/>
    <w:rsid w:val="00CB45A9"/>
    <w:rsid w:val="00CB4777"/>
    <w:rsid w:val="00CC4DC2"/>
    <w:rsid w:val="00CC5026"/>
    <w:rsid w:val="00CC57CF"/>
    <w:rsid w:val="00CC68D0"/>
    <w:rsid w:val="00CD626E"/>
    <w:rsid w:val="00CD7384"/>
    <w:rsid w:val="00CF1838"/>
    <w:rsid w:val="00CF6084"/>
    <w:rsid w:val="00CF6619"/>
    <w:rsid w:val="00D002A6"/>
    <w:rsid w:val="00D00B41"/>
    <w:rsid w:val="00D015BA"/>
    <w:rsid w:val="00D03F9A"/>
    <w:rsid w:val="00D06737"/>
    <w:rsid w:val="00D06D51"/>
    <w:rsid w:val="00D145A9"/>
    <w:rsid w:val="00D17703"/>
    <w:rsid w:val="00D20EE6"/>
    <w:rsid w:val="00D21022"/>
    <w:rsid w:val="00D23D24"/>
    <w:rsid w:val="00D24991"/>
    <w:rsid w:val="00D31320"/>
    <w:rsid w:val="00D4024B"/>
    <w:rsid w:val="00D41DEC"/>
    <w:rsid w:val="00D50255"/>
    <w:rsid w:val="00D552AB"/>
    <w:rsid w:val="00D63D74"/>
    <w:rsid w:val="00D66520"/>
    <w:rsid w:val="00D67CAC"/>
    <w:rsid w:val="00D718E3"/>
    <w:rsid w:val="00D72AEB"/>
    <w:rsid w:val="00D83E5A"/>
    <w:rsid w:val="00D86860"/>
    <w:rsid w:val="00D961F4"/>
    <w:rsid w:val="00DA2663"/>
    <w:rsid w:val="00DA5190"/>
    <w:rsid w:val="00DB1E0E"/>
    <w:rsid w:val="00DB7AA0"/>
    <w:rsid w:val="00DC0808"/>
    <w:rsid w:val="00DC120B"/>
    <w:rsid w:val="00DC1E7D"/>
    <w:rsid w:val="00DC3BC4"/>
    <w:rsid w:val="00DC6205"/>
    <w:rsid w:val="00DD405D"/>
    <w:rsid w:val="00DD7D68"/>
    <w:rsid w:val="00DE1D3A"/>
    <w:rsid w:val="00DE34CF"/>
    <w:rsid w:val="00DE3863"/>
    <w:rsid w:val="00DF08AB"/>
    <w:rsid w:val="00DF4D14"/>
    <w:rsid w:val="00DF4F8F"/>
    <w:rsid w:val="00E04595"/>
    <w:rsid w:val="00E05B56"/>
    <w:rsid w:val="00E1117B"/>
    <w:rsid w:val="00E1321A"/>
    <w:rsid w:val="00E13F3D"/>
    <w:rsid w:val="00E14050"/>
    <w:rsid w:val="00E20375"/>
    <w:rsid w:val="00E24D6F"/>
    <w:rsid w:val="00E272B3"/>
    <w:rsid w:val="00E27637"/>
    <w:rsid w:val="00E30792"/>
    <w:rsid w:val="00E31478"/>
    <w:rsid w:val="00E31706"/>
    <w:rsid w:val="00E34898"/>
    <w:rsid w:val="00E36851"/>
    <w:rsid w:val="00E3753A"/>
    <w:rsid w:val="00E44711"/>
    <w:rsid w:val="00E4712E"/>
    <w:rsid w:val="00E551C2"/>
    <w:rsid w:val="00E55986"/>
    <w:rsid w:val="00E57B3D"/>
    <w:rsid w:val="00E57E1C"/>
    <w:rsid w:val="00E6244C"/>
    <w:rsid w:val="00E62BBE"/>
    <w:rsid w:val="00E659C4"/>
    <w:rsid w:val="00E66184"/>
    <w:rsid w:val="00E723B7"/>
    <w:rsid w:val="00E75CD1"/>
    <w:rsid w:val="00E84B43"/>
    <w:rsid w:val="00E9210C"/>
    <w:rsid w:val="00E95B5C"/>
    <w:rsid w:val="00EA057E"/>
    <w:rsid w:val="00EA2C63"/>
    <w:rsid w:val="00EA507D"/>
    <w:rsid w:val="00EA642E"/>
    <w:rsid w:val="00EA7EB0"/>
    <w:rsid w:val="00EB09B7"/>
    <w:rsid w:val="00EB4FBE"/>
    <w:rsid w:val="00EB5896"/>
    <w:rsid w:val="00EB6879"/>
    <w:rsid w:val="00EB7E60"/>
    <w:rsid w:val="00EC497A"/>
    <w:rsid w:val="00EC5931"/>
    <w:rsid w:val="00ED35C9"/>
    <w:rsid w:val="00EE7D7C"/>
    <w:rsid w:val="00EF0E71"/>
    <w:rsid w:val="00EF17C9"/>
    <w:rsid w:val="00EF5C22"/>
    <w:rsid w:val="00F03AAC"/>
    <w:rsid w:val="00F03CF3"/>
    <w:rsid w:val="00F04514"/>
    <w:rsid w:val="00F11AA9"/>
    <w:rsid w:val="00F25D98"/>
    <w:rsid w:val="00F26984"/>
    <w:rsid w:val="00F272B2"/>
    <w:rsid w:val="00F27A8F"/>
    <w:rsid w:val="00F300FB"/>
    <w:rsid w:val="00F342F0"/>
    <w:rsid w:val="00F3598B"/>
    <w:rsid w:val="00F3797F"/>
    <w:rsid w:val="00F45DA6"/>
    <w:rsid w:val="00F4703B"/>
    <w:rsid w:val="00F4730E"/>
    <w:rsid w:val="00F622CD"/>
    <w:rsid w:val="00F640E4"/>
    <w:rsid w:val="00F73CAB"/>
    <w:rsid w:val="00F74950"/>
    <w:rsid w:val="00F75EBD"/>
    <w:rsid w:val="00F76D8F"/>
    <w:rsid w:val="00F82DAC"/>
    <w:rsid w:val="00F83971"/>
    <w:rsid w:val="00F84D71"/>
    <w:rsid w:val="00F87904"/>
    <w:rsid w:val="00F9402D"/>
    <w:rsid w:val="00F965DA"/>
    <w:rsid w:val="00F97B60"/>
    <w:rsid w:val="00FB0185"/>
    <w:rsid w:val="00FB2040"/>
    <w:rsid w:val="00FB28AC"/>
    <w:rsid w:val="00FB3765"/>
    <w:rsid w:val="00FB6386"/>
    <w:rsid w:val="00FB6666"/>
    <w:rsid w:val="00FC1753"/>
    <w:rsid w:val="00FD01B5"/>
    <w:rsid w:val="00FD083D"/>
    <w:rsid w:val="00FD7686"/>
    <w:rsid w:val="00FF2E17"/>
    <w:rsid w:val="00FF345D"/>
    <w:rsid w:val="00FF4BE0"/>
    <w:rsid w:val="00FF5359"/>
    <w:rsid w:val="00FF7808"/>
    <w:rsid w:val="00FF7C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3A8AC"/>
  <w15:docId w15:val="{05917E32-DFEA-420E-A913-CA604690C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45A8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6">
    <w:name w:val="Body Text 2"/>
    <w:basedOn w:val="a0"/>
    <w:link w:val="27"/>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934B20"/>
    <w:rPr>
      <w:rFonts w:ascii="Times New Roman" w:hAnsi="Times New Roman"/>
      <w:kern w:val="2"/>
      <w:sz w:val="21"/>
      <w:lang w:val="x-none" w:eastAsia="x-none"/>
    </w:rPr>
  </w:style>
  <w:style w:type="paragraph" w:styleId="28">
    <w:name w:val="Body Text Indent 2"/>
    <w:basedOn w:val="a0"/>
    <w:link w:val="29"/>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934B20"/>
    <w:rPr>
      <w:rFonts w:ascii="Times New Roman" w:hAnsi="Times New Roman"/>
      <w:kern w:val="2"/>
      <w:lang w:val="x-none" w:eastAsia="x-none"/>
    </w:rPr>
  </w:style>
  <w:style w:type="paragraph" w:styleId="35">
    <w:name w:val="Body Text Indent 3"/>
    <w:basedOn w:val="a0"/>
    <w:link w:val="36"/>
    <w:rsid w:val="00934B20"/>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5">
    <w:name w:val="列表 2 字符"/>
    <w:link w:val="24"/>
    <w:rsid w:val="00934B20"/>
    <w:rPr>
      <w:rFonts w:ascii="Times New Roman" w:hAnsi="Times New Roman"/>
      <w:lang w:val="en-GB" w:eastAsia="en-US"/>
    </w:rPr>
  </w:style>
  <w:style w:type="character" w:customStyle="1" w:styleId="34">
    <w:name w:val="列表 3 字符"/>
    <w:link w:val="33"/>
    <w:rsid w:val="00934B20"/>
    <w:rPr>
      <w:rFonts w:ascii="Times New Roman" w:hAnsi="Times New Roman"/>
      <w:lang w:val="en-GB" w:eastAsia="en-US"/>
    </w:rPr>
  </w:style>
  <w:style w:type="character" w:customStyle="1" w:styleId="B3Char">
    <w:name w:val="B3 Char"/>
    <w:link w:val="B3"/>
    <w:qFormat/>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a">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semiHidden/>
    <w:rsid w:val="00934B20"/>
    <w:rPr>
      <w:rFonts w:ascii="Times New Roman" w:hAnsi="Times New Roman"/>
      <w:lang w:val="en-GB" w:eastAsia="en-US"/>
    </w:rPr>
  </w:style>
  <w:style w:type="paragraph" w:styleId="2b">
    <w:name w:val="Body Text First Indent 2"/>
    <w:basedOn w:val="affd"/>
    <w:link w:val="2c"/>
    <w:rsid w:val="00934B20"/>
    <w:pPr>
      <w:spacing w:after="180"/>
      <w:ind w:leftChars="400" w:left="851" w:firstLineChars="100" w:firstLine="210"/>
    </w:pPr>
    <w:rPr>
      <w:rFonts w:eastAsia="MS Mincho"/>
    </w:rPr>
  </w:style>
  <w:style w:type="character" w:customStyle="1" w:styleId="2c">
    <w:name w:val="正文文本首行缩进 2 字符"/>
    <w:basedOn w:val="afff2"/>
    <w:link w:val="2b"/>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d">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8">
    <w:name w:val="Body Text 3"/>
    <w:basedOn w:val="a0"/>
    <w:link w:val="39"/>
    <w:rsid w:val="00934B20"/>
    <w:pPr>
      <w:spacing w:after="0"/>
      <w:jc w:val="both"/>
    </w:pPr>
    <w:rPr>
      <w:rFonts w:eastAsia="MS Gothic"/>
      <w:sz w:val="24"/>
      <w:lang w:eastAsia="ja-JP"/>
    </w:rPr>
  </w:style>
  <w:style w:type="character" w:customStyle="1" w:styleId="39">
    <w:name w:val="正文文本 3 字符"/>
    <w:basedOn w:val="a1"/>
    <w:link w:val="38"/>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paragraph" w:styleId="af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7DA1E-7835-4AFA-9B6D-D024FB146586}">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1C56E67B-9B8B-42A6-B107-D5A12F2EB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1B4F3F-6371-445E-973A-61065DDF6086}">
  <ds:schemaRefs>
    <ds:schemaRef ds:uri="http://schemas.microsoft.com/sharepoint/v3/contenttype/forms"/>
  </ds:schemaRefs>
</ds:datastoreItem>
</file>

<file path=customXml/itemProps4.xml><?xml version="1.0" encoding="utf-8"?>
<ds:datastoreItem xmlns:ds="http://schemas.openxmlformats.org/officeDocument/2006/customXml" ds:itemID="{EBE1FC66-F794-44FA-A4D7-E3E3249D8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2</Pages>
  <Words>540</Words>
  <Characters>3083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 LIN</dc:creator>
  <cp:keywords/>
  <cp:lastModifiedBy>vivo</cp:lastModifiedBy>
  <cp:revision>82</cp:revision>
  <dcterms:created xsi:type="dcterms:W3CDTF">2022-11-01T09:31:00Z</dcterms:created>
  <dcterms:modified xsi:type="dcterms:W3CDTF">2023-04-04T07:21:00Z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